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36406" w14:textId="16559BB4" w:rsidR="00E77702" w:rsidRDefault="00E77702" w:rsidP="00E77702">
      <w:pPr>
        <w:pStyle w:val="CRCoverPage"/>
        <w:tabs>
          <w:tab w:val="right" w:pos="9639"/>
        </w:tabs>
        <w:spacing w:after="0"/>
        <w:rPr>
          <w:b/>
          <w:i/>
          <w:noProof/>
          <w:sz w:val="28"/>
        </w:rPr>
      </w:pPr>
      <w:bookmarkStart w:id="0" w:name="_Toc518679813"/>
      <w:bookmarkStart w:id="1" w:name="_GoBack"/>
      <w:bookmarkEnd w:id="1"/>
      <w:r>
        <w:rPr>
          <w:b/>
          <w:noProof/>
          <w:sz w:val="24"/>
        </w:rPr>
        <w:t>3GPP TSG-RAN WG2 Meeting #103</w:t>
      </w:r>
      <w:r>
        <w:rPr>
          <w:b/>
          <w:i/>
          <w:noProof/>
          <w:sz w:val="24"/>
        </w:rPr>
        <w:t xml:space="preserve"> </w:t>
      </w:r>
      <w:r>
        <w:rPr>
          <w:b/>
          <w:i/>
          <w:noProof/>
          <w:sz w:val="28"/>
        </w:rPr>
        <w:tab/>
      </w:r>
      <w:r w:rsidR="00E4171A">
        <w:rPr>
          <w:b/>
          <w:i/>
          <w:noProof/>
          <w:sz w:val="28"/>
        </w:rPr>
        <w:t>R2-1811270</w:t>
      </w:r>
    </w:p>
    <w:p w14:paraId="27811D16" w14:textId="1091A023" w:rsidR="00E77702" w:rsidRDefault="00C3788E" w:rsidP="00E77702">
      <w:pPr>
        <w:pStyle w:val="CRCoverPage"/>
        <w:outlineLvl w:val="0"/>
        <w:rPr>
          <w:b/>
          <w:noProof/>
          <w:sz w:val="24"/>
        </w:rPr>
      </w:pPr>
      <w:r>
        <w:rPr>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77702" w14:paraId="4DF80292" w14:textId="77777777" w:rsidTr="00204DE1">
        <w:tc>
          <w:tcPr>
            <w:tcW w:w="9641" w:type="dxa"/>
            <w:gridSpan w:val="9"/>
            <w:tcBorders>
              <w:top w:val="single" w:sz="4" w:space="0" w:color="auto"/>
              <w:left w:val="single" w:sz="4" w:space="0" w:color="auto"/>
              <w:right w:val="single" w:sz="4" w:space="0" w:color="auto"/>
            </w:tcBorders>
          </w:tcPr>
          <w:p w14:paraId="1F45A5D8" w14:textId="77777777" w:rsidR="00E77702" w:rsidRDefault="00E77702" w:rsidP="00204DE1">
            <w:pPr>
              <w:pStyle w:val="CRCoverPage"/>
              <w:spacing w:after="0"/>
              <w:jc w:val="right"/>
              <w:rPr>
                <w:i/>
                <w:noProof/>
              </w:rPr>
            </w:pPr>
            <w:r>
              <w:rPr>
                <w:i/>
                <w:noProof/>
                <w:sz w:val="14"/>
              </w:rPr>
              <w:t>CR-Form-v11.2</w:t>
            </w:r>
          </w:p>
        </w:tc>
      </w:tr>
      <w:tr w:rsidR="00E77702" w14:paraId="6CE9756D" w14:textId="77777777" w:rsidTr="00204DE1">
        <w:tc>
          <w:tcPr>
            <w:tcW w:w="9641" w:type="dxa"/>
            <w:gridSpan w:val="9"/>
            <w:tcBorders>
              <w:left w:val="single" w:sz="4" w:space="0" w:color="auto"/>
              <w:right w:val="single" w:sz="4" w:space="0" w:color="auto"/>
            </w:tcBorders>
          </w:tcPr>
          <w:p w14:paraId="3E87703C" w14:textId="77777777" w:rsidR="00E77702" w:rsidRDefault="00E77702" w:rsidP="00204DE1">
            <w:pPr>
              <w:pStyle w:val="CRCoverPage"/>
              <w:spacing w:after="0"/>
              <w:jc w:val="center"/>
              <w:rPr>
                <w:noProof/>
              </w:rPr>
            </w:pPr>
            <w:r>
              <w:rPr>
                <w:b/>
                <w:noProof/>
                <w:sz w:val="32"/>
              </w:rPr>
              <w:t>CHANGE REQUEST</w:t>
            </w:r>
          </w:p>
        </w:tc>
      </w:tr>
      <w:tr w:rsidR="00E77702" w14:paraId="7719DF7F" w14:textId="77777777" w:rsidTr="00204DE1">
        <w:tc>
          <w:tcPr>
            <w:tcW w:w="9641" w:type="dxa"/>
            <w:gridSpan w:val="9"/>
            <w:tcBorders>
              <w:left w:val="single" w:sz="4" w:space="0" w:color="auto"/>
              <w:right w:val="single" w:sz="4" w:space="0" w:color="auto"/>
            </w:tcBorders>
          </w:tcPr>
          <w:p w14:paraId="534AC950" w14:textId="77777777" w:rsidR="00E77702" w:rsidRDefault="00E77702" w:rsidP="00204DE1">
            <w:pPr>
              <w:pStyle w:val="CRCoverPage"/>
              <w:spacing w:after="0"/>
              <w:rPr>
                <w:noProof/>
                <w:sz w:val="8"/>
                <w:szCs w:val="8"/>
              </w:rPr>
            </w:pPr>
          </w:p>
        </w:tc>
      </w:tr>
      <w:tr w:rsidR="00E77702" w14:paraId="7E7D3D78" w14:textId="77777777" w:rsidTr="00204DE1">
        <w:tc>
          <w:tcPr>
            <w:tcW w:w="142" w:type="dxa"/>
            <w:tcBorders>
              <w:left w:val="single" w:sz="4" w:space="0" w:color="auto"/>
            </w:tcBorders>
          </w:tcPr>
          <w:p w14:paraId="369FF862" w14:textId="77777777" w:rsidR="00E77702" w:rsidRDefault="00E77702" w:rsidP="00204DE1">
            <w:pPr>
              <w:pStyle w:val="CRCoverPage"/>
              <w:spacing w:after="0"/>
              <w:jc w:val="right"/>
              <w:rPr>
                <w:noProof/>
              </w:rPr>
            </w:pPr>
          </w:p>
        </w:tc>
        <w:tc>
          <w:tcPr>
            <w:tcW w:w="2126" w:type="dxa"/>
            <w:shd w:val="pct30" w:color="FFFF00" w:fill="auto"/>
          </w:tcPr>
          <w:p w14:paraId="32089B26" w14:textId="2A4AE184" w:rsidR="00E77702" w:rsidRDefault="00C3788E" w:rsidP="00204DE1">
            <w:pPr>
              <w:pStyle w:val="CRCoverPage"/>
              <w:spacing w:after="0"/>
              <w:rPr>
                <w:b/>
                <w:noProof/>
                <w:sz w:val="28"/>
              </w:rPr>
            </w:pPr>
            <w:r>
              <w:rPr>
                <w:b/>
                <w:noProof/>
                <w:sz w:val="28"/>
              </w:rPr>
              <w:t>36.321</w:t>
            </w:r>
          </w:p>
        </w:tc>
        <w:tc>
          <w:tcPr>
            <w:tcW w:w="709" w:type="dxa"/>
          </w:tcPr>
          <w:p w14:paraId="0F34C897" w14:textId="77777777" w:rsidR="00E77702" w:rsidRDefault="00E77702" w:rsidP="00204DE1">
            <w:pPr>
              <w:pStyle w:val="CRCoverPage"/>
              <w:spacing w:after="0"/>
              <w:jc w:val="center"/>
              <w:rPr>
                <w:noProof/>
              </w:rPr>
            </w:pPr>
            <w:r>
              <w:rPr>
                <w:b/>
                <w:noProof/>
                <w:sz w:val="28"/>
              </w:rPr>
              <w:t>CR</w:t>
            </w:r>
          </w:p>
        </w:tc>
        <w:tc>
          <w:tcPr>
            <w:tcW w:w="1276" w:type="dxa"/>
            <w:shd w:val="pct30" w:color="FFFF00" w:fill="auto"/>
          </w:tcPr>
          <w:p w14:paraId="76FFFCC7" w14:textId="7548CCF4" w:rsidR="00E77702" w:rsidRDefault="00570702" w:rsidP="00204DE1">
            <w:pPr>
              <w:pStyle w:val="CRCoverPage"/>
              <w:spacing w:after="0"/>
              <w:rPr>
                <w:noProof/>
              </w:rPr>
            </w:pPr>
            <w:r w:rsidRPr="00570702">
              <w:rPr>
                <w:b/>
                <w:noProof/>
                <w:sz w:val="28"/>
              </w:rPr>
              <w:t>1314</w:t>
            </w:r>
          </w:p>
        </w:tc>
        <w:tc>
          <w:tcPr>
            <w:tcW w:w="709" w:type="dxa"/>
          </w:tcPr>
          <w:p w14:paraId="559159C6" w14:textId="77777777" w:rsidR="00E77702" w:rsidRDefault="00E77702" w:rsidP="00204DE1">
            <w:pPr>
              <w:pStyle w:val="CRCoverPage"/>
              <w:tabs>
                <w:tab w:val="right" w:pos="625"/>
              </w:tabs>
              <w:spacing w:after="0"/>
              <w:jc w:val="center"/>
              <w:rPr>
                <w:noProof/>
              </w:rPr>
            </w:pPr>
            <w:r>
              <w:rPr>
                <w:b/>
                <w:bCs/>
                <w:noProof/>
                <w:sz w:val="28"/>
              </w:rPr>
              <w:t>rev</w:t>
            </w:r>
          </w:p>
        </w:tc>
        <w:tc>
          <w:tcPr>
            <w:tcW w:w="425" w:type="dxa"/>
            <w:shd w:val="pct30" w:color="FFFF00" w:fill="auto"/>
          </w:tcPr>
          <w:p w14:paraId="442DE7F5" w14:textId="77777777" w:rsidR="00E77702" w:rsidRDefault="00E77702" w:rsidP="00204DE1">
            <w:pPr>
              <w:pStyle w:val="CRCoverPage"/>
              <w:spacing w:after="0"/>
              <w:jc w:val="center"/>
              <w:rPr>
                <w:b/>
                <w:noProof/>
              </w:rPr>
            </w:pPr>
            <w:r>
              <w:rPr>
                <w:b/>
                <w:noProof/>
                <w:sz w:val="32"/>
              </w:rPr>
              <w:t>-</w:t>
            </w:r>
          </w:p>
        </w:tc>
        <w:tc>
          <w:tcPr>
            <w:tcW w:w="2693" w:type="dxa"/>
          </w:tcPr>
          <w:p w14:paraId="3028727A" w14:textId="77777777" w:rsidR="00E77702" w:rsidRDefault="00E77702" w:rsidP="00204DE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ABC8F4F" w14:textId="1966C7A8" w:rsidR="00E77702" w:rsidRDefault="00C3788E" w:rsidP="00204DE1">
            <w:pPr>
              <w:pStyle w:val="CRCoverPage"/>
              <w:spacing w:after="0"/>
              <w:jc w:val="center"/>
              <w:rPr>
                <w:noProof/>
              </w:rPr>
            </w:pPr>
            <w:r>
              <w:rPr>
                <w:b/>
                <w:noProof/>
                <w:sz w:val="32"/>
              </w:rPr>
              <w:t>15.2.0</w:t>
            </w:r>
          </w:p>
        </w:tc>
        <w:tc>
          <w:tcPr>
            <w:tcW w:w="143" w:type="dxa"/>
            <w:tcBorders>
              <w:right w:val="single" w:sz="4" w:space="0" w:color="auto"/>
            </w:tcBorders>
          </w:tcPr>
          <w:p w14:paraId="4ED28D22" w14:textId="77777777" w:rsidR="00E77702" w:rsidRDefault="00E77702" w:rsidP="00204DE1">
            <w:pPr>
              <w:pStyle w:val="CRCoverPage"/>
              <w:spacing w:after="0"/>
              <w:rPr>
                <w:noProof/>
              </w:rPr>
            </w:pPr>
          </w:p>
        </w:tc>
      </w:tr>
      <w:tr w:rsidR="00E77702" w14:paraId="58AA90D1" w14:textId="77777777" w:rsidTr="00204DE1">
        <w:tc>
          <w:tcPr>
            <w:tcW w:w="9641" w:type="dxa"/>
            <w:gridSpan w:val="9"/>
            <w:tcBorders>
              <w:left w:val="single" w:sz="4" w:space="0" w:color="auto"/>
              <w:right w:val="single" w:sz="4" w:space="0" w:color="auto"/>
            </w:tcBorders>
          </w:tcPr>
          <w:p w14:paraId="25AC28EB" w14:textId="77777777" w:rsidR="00E77702" w:rsidRDefault="00E77702" w:rsidP="00204DE1">
            <w:pPr>
              <w:pStyle w:val="CRCoverPage"/>
              <w:spacing w:after="0"/>
              <w:rPr>
                <w:noProof/>
              </w:rPr>
            </w:pPr>
          </w:p>
        </w:tc>
      </w:tr>
      <w:tr w:rsidR="00E77702" w14:paraId="055F6286" w14:textId="77777777" w:rsidTr="00204DE1">
        <w:tc>
          <w:tcPr>
            <w:tcW w:w="9641" w:type="dxa"/>
            <w:gridSpan w:val="9"/>
            <w:tcBorders>
              <w:top w:val="single" w:sz="4" w:space="0" w:color="auto"/>
            </w:tcBorders>
          </w:tcPr>
          <w:p w14:paraId="22828CC7" w14:textId="77777777" w:rsidR="00E77702" w:rsidRPr="00F25D98" w:rsidRDefault="00E77702" w:rsidP="00204D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7702" w14:paraId="12A1E476" w14:textId="77777777" w:rsidTr="00204DE1">
        <w:tc>
          <w:tcPr>
            <w:tcW w:w="9641" w:type="dxa"/>
            <w:gridSpan w:val="9"/>
          </w:tcPr>
          <w:p w14:paraId="375352F2" w14:textId="77777777" w:rsidR="00E77702" w:rsidRDefault="00E77702" w:rsidP="00204DE1">
            <w:pPr>
              <w:pStyle w:val="CRCoverPage"/>
              <w:spacing w:after="0"/>
              <w:rPr>
                <w:noProof/>
                <w:sz w:val="8"/>
                <w:szCs w:val="8"/>
              </w:rPr>
            </w:pPr>
          </w:p>
        </w:tc>
      </w:tr>
    </w:tbl>
    <w:p w14:paraId="67C62E79" w14:textId="77777777" w:rsidR="00E77702" w:rsidRDefault="00E77702" w:rsidP="00E77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702" w14:paraId="2AB5B24A" w14:textId="77777777" w:rsidTr="00204DE1">
        <w:tc>
          <w:tcPr>
            <w:tcW w:w="2835" w:type="dxa"/>
          </w:tcPr>
          <w:p w14:paraId="38F1CD38" w14:textId="77777777" w:rsidR="00E77702" w:rsidRDefault="00E77702" w:rsidP="00204DE1">
            <w:pPr>
              <w:pStyle w:val="CRCoverPage"/>
              <w:tabs>
                <w:tab w:val="right" w:pos="2751"/>
              </w:tabs>
              <w:spacing w:after="0"/>
              <w:rPr>
                <w:b/>
                <w:i/>
                <w:noProof/>
              </w:rPr>
            </w:pPr>
            <w:r>
              <w:rPr>
                <w:b/>
                <w:i/>
                <w:noProof/>
              </w:rPr>
              <w:t>Proposed change affects:</w:t>
            </w:r>
          </w:p>
        </w:tc>
        <w:tc>
          <w:tcPr>
            <w:tcW w:w="1418" w:type="dxa"/>
          </w:tcPr>
          <w:p w14:paraId="2F5AC173" w14:textId="77777777" w:rsidR="00E77702" w:rsidRDefault="00E77702" w:rsidP="00204D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C2607" w14:textId="77777777" w:rsidR="00E77702" w:rsidRDefault="00E77702" w:rsidP="00204DE1">
            <w:pPr>
              <w:pStyle w:val="CRCoverPage"/>
              <w:spacing w:after="0"/>
              <w:jc w:val="center"/>
              <w:rPr>
                <w:b/>
                <w:caps/>
                <w:noProof/>
              </w:rPr>
            </w:pPr>
          </w:p>
        </w:tc>
        <w:tc>
          <w:tcPr>
            <w:tcW w:w="709" w:type="dxa"/>
            <w:tcBorders>
              <w:left w:val="single" w:sz="4" w:space="0" w:color="auto"/>
            </w:tcBorders>
          </w:tcPr>
          <w:p w14:paraId="180BBECD" w14:textId="77777777" w:rsidR="00E77702" w:rsidRDefault="00E77702" w:rsidP="00204D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3734D" w14:textId="17063DCB" w:rsidR="00E77702" w:rsidRDefault="00C3788E" w:rsidP="00204DE1">
            <w:pPr>
              <w:pStyle w:val="CRCoverPage"/>
              <w:spacing w:after="0"/>
              <w:jc w:val="center"/>
              <w:rPr>
                <w:b/>
                <w:caps/>
                <w:noProof/>
              </w:rPr>
            </w:pPr>
            <w:r>
              <w:rPr>
                <w:b/>
                <w:caps/>
                <w:noProof/>
              </w:rPr>
              <w:t>X</w:t>
            </w:r>
          </w:p>
        </w:tc>
        <w:tc>
          <w:tcPr>
            <w:tcW w:w="2126" w:type="dxa"/>
          </w:tcPr>
          <w:p w14:paraId="3A8B069F" w14:textId="77777777" w:rsidR="00E77702" w:rsidRDefault="00E77702" w:rsidP="00204D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9DDB4" w14:textId="657D4C57" w:rsidR="00E77702" w:rsidRDefault="00C3788E" w:rsidP="00204DE1">
            <w:pPr>
              <w:pStyle w:val="CRCoverPage"/>
              <w:spacing w:after="0"/>
              <w:jc w:val="center"/>
              <w:rPr>
                <w:b/>
                <w:caps/>
                <w:noProof/>
              </w:rPr>
            </w:pPr>
            <w:r>
              <w:rPr>
                <w:b/>
                <w:caps/>
                <w:noProof/>
              </w:rPr>
              <w:t>X</w:t>
            </w:r>
          </w:p>
        </w:tc>
        <w:tc>
          <w:tcPr>
            <w:tcW w:w="1418" w:type="dxa"/>
            <w:tcBorders>
              <w:left w:val="nil"/>
            </w:tcBorders>
          </w:tcPr>
          <w:p w14:paraId="7E0AF0FE" w14:textId="77777777" w:rsidR="00E77702" w:rsidRDefault="00E77702" w:rsidP="00204D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C3FBC" w14:textId="77777777" w:rsidR="00E77702" w:rsidRDefault="00E77702" w:rsidP="00204DE1">
            <w:pPr>
              <w:pStyle w:val="CRCoverPage"/>
              <w:spacing w:after="0"/>
              <w:jc w:val="center"/>
              <w:rPr>
                <w:b/>
                <w:bCs/>
                <w:caps/>
                <w:noProof/>
              </w:rPr>
            </w:pPr>
          </w:p>
        </w:tc>
      </w:tr>
    </w:tbl>
    <w:p w14:paraId="1785940E" w14:textId="77777777" w:rsidR="00E77702" w:rsidRDefault="00E77702" w:rsidP="00E77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77702" w14:paraId="2781CCDC" w14:textId="77777777" w:rsidTr="00204DE1">
        <w:tc>
          <w:tcPr>
            <w:tcW w:w="9641" w:type="dxa"/>
            <w:gridSpan w:val="11"/>
          </w:tcPr>
          <w:p w14:paraId="7A8DA863" w14:textId="77777777" w:rsidR="00E77702" w:rsidRDefault="00E77702" w:rsidP="00204DE1">
            <w:pPr>
              <w:pStyle w:val="CRCoverPage"/>
              <w:spacing w:after="0"/>
              <w:rPr>
                <w:noProof/>
                <w:sz w:val="8"/>
                <w:szCs w:val="8"/>
              </w:rPr>
            </w:pPr>
          </w:p>
        </w:tc>
      </w:tr>
      <w:tr w:rsidR="00E77702" w14:paraId="38DCCB9A" w14:textId="77777777" w:rsidTr="00204DE1">
        <w:tc>
          <w:tcPr>
            <w:tcW w:w="1843" w:type="dxa"/>
            <w:tcBorders>
              <w:top w:val="single" w:sz="4" w:space="0" w:color="auto"/>
              <w:left w:val="single" w:sz="4" w:space="0" w:color="auto"/>
            </w:tcBorders>
          </w:tcPr>
          <w:p w14:paraId="399CE72B" w14:textId="77777777" w:rsidR="00E77702" w:rsidRDefault="00E77702" w:rsidP="00204DE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35D2EE4" w14:textId="77777777" w:rsidR="00E77702" w:rsidRDefault="00E77702" w:rsidP="00204DE1">
            <w:pPr>
              <w:pStyle w:val="CRCoverPage"/>
              <w:spacing w:after="0"/>
              <w:ind w:left="100"/>
              <w:rPr>
                <w:noProof/>
              </w:rPr>
            </w:pPr>
            <w:r w:rsidRPr="009A6E90">
              <w:rPr>
                <w:noProof/>
              </w:rPr>
              <w:t>Moving MAC CEs from LCID to eLCID</w:t>
            </w:r>
          </w:p>
        </w:tc>
      </w:tr>
      <w:tr w:rsidR="00E77702" w14:paraId="2CA246C4" w14:textId="77777777" w:rsidTr="00204DE1">
        <w:tc>
          <w:tcPr>
            <w:tcW w:w="1843" w:type="dxa"/>
            <w:tcBorders>
              <w:left w:val="single" w:sz="4" w:space="0" w:color="auto"/>
            </w:tcBorders>
          </w:tcPr>
          <w:p w14:paraId="097BA692" w14:textId="77777777" w:rsidR="00E77702" w:rsidRDefault="00E77702" w:rsidP="00204DE1">
            <w:pPr>
              <w:pStyle w:val="CRCoverPage"/>
              <w:spacing w:after="0"/>
              <w:rPr>
                <w:b/>
                <w:i/>
                <w:noProof/>
                <w:sz w:val="8"/>
                <w:szCs w:val="8"/>
              </w:rPr>
            </w:pPr>
          </w:p>
        </w:tc>
        <w:tc>
          <w:tcPr>
            <w:tcW w:w="7798" w:type="dxa"/>
            <w:gridSpan w:val="10"/>
            <w:tcBorders>
              <w:right w:val="single" w:sz="4" w:space="0" w:color="auto"/>
            </w:tcBorders>
          </w:tcPr>
          <w:p w14:paraId="67B1D76C" w14:textId="77777777" w:rsidR="00E77702" w:rsidRDefault="00E77702" w:rsidP="00204DE1">
            <w:pPr>
              <w:pStyle w:val="CRCoverPage"/>
              <w:spacing w:after="0"/>
              <w:rPr>
                <w:noProof/>
                <w:sz w:val="8"/>
                <w:szCs w:val="8"/>
              </w:rPr>
            </w:pPr>
          </w:p>
        </w:tc>
      </w:tr>
      <w:tr w:rsidR="00E77702" w14:paraId="7834D5D9" w14:textId="77777777" w:rsidTr="00204DE1">
        <w:tc>
          <w:tcPr>
            <w:tcW w:w="1843" w:type="dxa"/>
            <w:tcBorders>
              <w:left w:val="single" w:sz="4" w:space="0" w:color="auto"/>
            </w:tcBorders>
          </w:tcPr>
          <w:p w14:paraId="6881A2B2" w14:textId="77777777" w:rsidR="00E77702" w:rsidRDefault="00E77702" w:rsidP="00204DE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04B6A2B" w14:textId="358BA727" w:rsidR="00E77702" w:rsidRDefault="00C3788E" w:rsidP="00204DE1">
            <w:pPr>
              <w:pStyle w:val="CRCoverPage"/>
              <w:spacing w:after="0"/>
              <w:ind w:left="100"/>
              <w:rPr>
                <w:noProof/>
              </w:rPr>
            </w:pPr>
            <w:r>
              <w:rPr>
                <w:noProof/>
              </w:rPr>
              <w:t>Ericsson</w:t>
            </w:r>
          </w:p>
        </w:tc>
      </w:tr>
      <w:tr w:rsidR="00E77702" w14:paraId="4164455B" w14:textId="77777777" w:rsidTr="00204DE1">
        <w:tc>
          <w:tcPr>
            <w:tcW w:w="1843" w:type="dxa"/>
            <w:tcBorders>
              <w:left w:val="single" w:sz="4" w:space="0" w:color="auto"/>
            </w:tcBorders>
          </w:tcPr>
          <w:p w14:paraId="1DFCEB0F" w14:textId="77777777" w:rsidR="00E77702" w:rsidRDefault="00E77702" w:rsidP="00204DE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D2506E" w14:textId="7574248D" w:rsidR="00E77702" w:rsidRDefault="00C3788E" w:rsidP="00204DE1">
            <w:pPr>
              <w:pStyle w:val="CRCoverPage"/>
              <w:spacing w:after="0"/>
              <w:ind w:left="100"/>
              <w:rPr>
                <w:noProof/>
              </w:rPr>
            </w:pPr>
            <w:r>
              <w:rPr>
                <w:noProof/>
              </w:rPr>
              <w:t>R2</w:t>
            </w:r>
          </w:p>
        </w:tc>
      </w:tr>
      <w:tr w:rsidR="00E77702" w14:paraId="7C8EB8CE" w14:textId="77777777" w:rsidTr="00204DE1">
        <w:tc>
          <w:tcPr>
            <w:tcW w:w="1843" w:type="dxa"/>
            <w:tcBorders>
              <w:left w:val="single" w:sz="4" w:space="0" w:color="auto"/>
            </w:tcBorders>
          </w:tcPr>
          <w:p w14:paraId="3EC59325" w14:textId="77777777" w:rsidR="00E77702" w:rsidRDefault="00E77702" w:rsidP="00204DE1">
            <w:pPr>
              <w:pStyle w:val="CRCoverPage"/>
              <w:spacing w:after="0"/>
              <w:rPr>
                <w:b/>
                <w:i/>
                <w:noProof/>
                <w:sz w:val="8"/>
                <w:szCs w:val="8"/>
              </w:rPr>
            </w:pPr>
          </w:p>
        </w:tc>
        <w:tc>
          <w:tcPr>
            <w:tcW w:w="7798" w:type="dxa"/>
            <w:gridSpan w:val="10"/>
            <w:tcBorders>
              <w:right w:val="single" w:sz="4" w:space="0" w:color="auto"/>
            </w:tcBorders>
          </w:tcPr>
          <w:p w14:paraId="3CAAB92D" w14:textId="77777777" w:rsidR="00E77702" w:rsidRDefault="00E77702" w:rsidP="00204DE1">
            <w:pPr>
              <w:pStyle w:val="CRCoverPage"/>
              <w:spacing w:after="0"/>
              <w:rPr>
                <w:noProof/>
                <w:sz w:val="8"/>
                <w:szCs w:val="8"/>
              </w:rPr>
            </w:pPr>
          </w:p>
        </w:tc>
      </w:tr>
      <w:tr w:rsidR="00E77702" w14:paraId="5A2E6A70" w14:textId="77777777" w:rsidTr="00204DE1">
        <w:tc>
          <w:tcPr>
            <w:tcW w:w="1843" w:type="dxa"/>
            <w:tcBorders>
              <w:left w:val="single" w:sz="4" w:space="0" w:color="auto"/>
            </w:tcBorders>
          </w:tcPr>
          <w:p w14:paraId="0A549F4A" w14:textId="77777777" w:rsidR="00E77702" w:rsidRDefault="00E77702" w:rsidP="00204DE1">
            <w:pPr>
              <w:pStyle w:val="CRCoverPage"/>
              <w:tabs>
                <w:tab w:val="right" w:pos="1759"/>
              </w:tabs>
              <w:spacing w:after="0"/>
              <w:rPr>
                <w:b/>
                <w:i/>
                <w:noProof/>
              </w:rPr>
            </w:pPr>
            <w:r>
              <w:rPr>
                <w:b/>
                <w:i/>
                <w:noProof/>
              </w:rPr>
              <w:t>Work item code:</w:t>
            </w:r>
          </w:p>
        </w:tc>
        <w:tc>
          <w:tcPr>
            <w:tcW w:w="3260" w:type="dxa"/>
            <w:gridSpan w:val="5"/>
            <w:shd w:val="pct30" w:color="FFFF00" w:fill="auto"/>
          </w:tcPr>
          <w:p w14:paraId="6B6F9573" w14:textId="2864910B" w:rsidR="00E77702" w:rsidRDefault="00C3788E" w:rsidP="00204DE1">
            <w:pPr>
              <w:pStyle w:val="CRCoverPage"/>
              <w:spacing w:after="0"/>
              <w:ind w:left="100"/>
              <w:rPr>
                <w:noProof/>
              </w:rPr>
            </w:pPr>
            <w:r>
              <w:rPr>
                <w:noProof/>
              </w:rPr>
              <w:t>TEI15</w:t>
            </w:r>
          </w:p>
        </w:tc>
        <w:tc>
          <w:tcPr>
            <w:tcW w:w="994" w:type="dxa"/>
            <w:gridSpan w:val="2"/>
            <w:tcBorders>
              <w:left w:val="nil"/>
            </w:tcBorders>
          </w:tcPr>
          <w:p w14:paraId="32C54621" w14:textId="77777777" w:rsidR="00E77702" w:rsidRDefault="00E77702" w:rsidP="00204DE1">
            <w:pPr>
              <w:pStyle w:val="CRCoverPage"/>
              <w:spacing w:after="0"/>
              <w:ind w:right="100"/>
              <w:rPr>
                <w:noProof/>
              </w:rPr>
            </w:pPr>
          </w:p>
        </w:tc>
        <w:tc>
          <w:tcPr>
            <w:tcW w:w="1417" w:type="dxa"/>
            <w:gridSpan w:val="2"/>
            <w:tcBorders>
              <w:left w:val="nil"/>
            </w:tcBorders>
          </w:tcPr>
          <w:p w14:paraId="55202273" w14:textId="77777777" w:rsidR="00E77702" w:rsidRDefault="00E77702" w:rsidP="00204D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D67409" w14:textId="002A47F0" w:rsidR="00E77702" w:rsidRDefault="00C3788E" w:rsidP="00204DE1">
            <w:pPr>
              <w:pStyle w:val="CRCoverPage"/>
              <w:spacing w:after="0"/>
              <w:ind w:left="100"/>
              <w:rPr>
                <w:noProof/>
              </w:rPr>
            </w:pPr>
            <w:r>
              <w:rPr>
                <w:noProof/>
              </w:rPr>
              <w:t>2018-08-07</w:t>
            </w:r>
          </w:p>
        </w:tc>
      </w:tr>
      <w:tr w:rsidR="00E77702" w14:paraId="3D95F1D5" w14:textId="77777777" w:rsidTr="00204DE1">
        <w:tc>
          <w:tcPr>
            <w:tcW w:w="1843" w:type="dxa"/>
            <w:tcBorders>
              <w:left w:val="single" w:sz="4" w:space="0" w:color="auto"/>
            </w:tcBorders>
          </w:tcPr>
          <w:p w14:paraId="41B63D7A" w14:textId="77777777" w:rsidR="00E77702" w:rsidRDefault="00E77702" w:rsidP="00204DE1">
            <w:pPr>
              <w:pStyle w:val="CRCoverPage"/>
              <w:spacing w:after="0"/>
              <w:rPr>
                <w:b/>
                <w:i/>
                <w:noProof/>
                <w:sz w:val="8"/>
                <w:szCs w:val="8"/>
              </w:rPr>
            </w:pPr>
          </w:p>
        </w:tc>
        <w:tc>
          <w:tcPr>
            <w:tcW w:w="1560" w:type="dxa"/>
            <w:gridSpan w:val="4"/>
          </w:tcPr>
          <w:p w14:paraId="076155A7" w14:textId="77777777" w:rsidR="00E77702" w:rsidRDefault="00E77702" w:rsidP="00204DE1">
            <w:pPr>
              <w:pStyle w:val="CRCoverPage"/>
              <w:spacing w:after="0"/>
              <w:rPr>
                <w:noProof/>
                <w:sz w:val="8"/>
                <w:szCs w:val="8"/>
              </w:rPr>
            </w:pPr>
          </w:p>
        </w:tc>
        <w:tc>
          <w:tcPr>
            <w:tcW w:w="2694" w:type="dxa"/>
            <w:gridSpan w:val="3"/>
          </w:tcPr>
          <w:p w14:paraId="3C1FA376" w14:textId="77777777" w:rsidR="00E77702" w:rsidRDefault="00E77702" w:rsidP="00204DE1">
            <w:pPr>
              <w:pStyle w:val="CRCoverPage"/>
              <w:spacing w:after="0"/>
              <w:rPr>
                <w:noProof/>
                <w:sz w:val="8"/>
                <w:szCs w:val="8"/>
              </w:rPr>
            </w:pPr>
          </w:p>
        </w:tc>
        <w:tc>
          <w:tcPr>
            <w:tcW w:w="1417" w:type="dxa"/>
            <w:gridSpan w:val="2"/>
          </w:tcPr>
          <w:p w14:paraId="24CEBDC3" w14:textId="77777777" w:rsidR="00E77702" w:rsidRDefault="00E77702" w:rsidP="00204DE1">
            <w:pPr>
              <w:pStyle w:val="CRCoverPage"/>
              <w:spacing w:after="0"/>
              <w:rPr>
                <w:noProof/>
                <w:sz w:val="8"/>
                <w:szCs w:val="8"/>
              </w:rPr>
            </w:pPr>
          </w:p>
        </w:tc>
        <w:tc>
          <w:tcPr>
            <w:tcW w:w="2127" w:type="dxa"/>
            <w:tcBorders>
              <w:right w:val="single" w:sz="4" w:space="0" w:color="auto"/>
            </w:tcBorders>
          </w:tcPr>
          <w:p w14:paraId="2A5297CA" w14:textId="77777777" w:rsidR="00E77702" w:rsidRDefault="00E77702" w:rsidP="00204DE1">
            <w:pPr>
              <w:pStyle w:val="CRCoverPage"/>
              <w:spacing w:after="0"/>
              <w:rPr>
                <w:noProof/>
                <w:sz w:val="8"/>
                <w:szCs w:val="8"/>
              </w:rPr>
            </w:pPr>
          </w:p>
        </w:tc>
      </w:tr>
      <w:tr w:rsidR="00E77702" w14:paraId="1D4FB684" w14:textId="77777777" w:rsidTr="00204DE1">
        <w:trPr>
          <w:cantSplit/>
        </w:trPr>
        <w:tc>
          <w:tcPr>
            <w:tcW w:w="1843" w:type="dxa"/>
            <w:tcBorders>
              <w:left w:val="single" w:sz="4" w:space="0" w:color="auto"/>
            </w:tcBorders>
          </w:tcPr>
          <w:p w14:paraId="3C6B3CDD" w14:textId="77777777" w:rsidR="00E77702" w:rsidRDefault="00E77702" w:rsidP="00204DE1">
            <w:pPr>
              <w:pStyle w:val="CRCoverPage"/>
              <w:tabs>
                <w:tab w:val="right" w:pos="1759"/>
              </w:tabs>
              <w:spacing w:after="0"/>
              <w:rPr>
                <w:b/>
                <w:i/>
                <w:noProof/>
              </w:rPr>
            </w:pPr>
            <w:r>
              <w:rPr>
                <w:b/>
                <w:i/>
                <w:noProof/>
              </w:rPr>
              <w:t>Category:</w:t>
            </w:r>
          </w:p>
        </w:tc>
        <w:tc>
          <w:tcPr>
            <w:tcW w:w="425" w:type="dxa"/>
            <w:shd w:val="pct30" w:color="FFFF00" w:fill="auto"/>
          </w:tcPr>
          <w:p w14:paraId="790AC4DF" w14:textId="1075426A" w:rsidR="00E77702" w:rsidRDefault="00C3788E" w:rsidP="00204DE1">
            <w:pPr>
              <w:pStyle w:val="CRCoverPage"/>
              <w:spacing w:after="0"/>
              <w:ind w:left="100"/>
              <w:rPr>
                <w:b/>
                <w:noProof/>
              </w:rPr>
            </w:pPr>
            <w:r>
              <w:rPr>
                <w:b/>
                <w:noProof/>
              </w:rPr>
              <w:t>F</w:t>
            </w:r>
          </w:p>
        </w:tc>
        <w:tc>
          <w:tcPr>
            <w:tcW w:w="3829" w:type="dxa"/>
            <w:gridSpan w:val="6"/>
            <w:tcBorders>
              <w:left w:val="nil"/>
            </w:tcBorders>
          </w:tcPr>
          <w:p w14:paraId="2D2F9001" w14:textId="77777777" w:rsidR="00E77702" w:rsidRDefault="00E77702" w:rsidP="00204DE1">
            <w:pPr>
              <w:pStyle w:val="CRCoverPage"/>
              <w:spacing w:after="0"/>
              <w:rPr>
                <w:noProof/>
              </w:rPr>
            </w:pPr>
          </w:p>
        </w:tc>
        <w:tc>
          <w:tcPr>
            <w:tcW w:w="1417" w:type="dxa"/>
            <w:gridSpan w:val="2"/>
            <w:tcBorders>
              <w:left w:val="nil"/>
            </w:tcBorders>
          </w:tcPr>
          <w:p w14:paraId="14B44CE9" w14:textId="77777777" w:rsidR="00E77702" w:rsidRDefault="00E77702" w:rsidP="00204D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73240" w14:textId="06C95FA2" w:rsidR="00E77702" w:rsidRDefault="00E77702" w:rsidP="00204DE1">
            <w:pPr>
              <w:pStyle w:val="CRCoverPage"/>
              <w:spacing w:after="0"/>
              <w:ind w:left="100"/>
              <w:rPr>
                <w:noProof/>
              </w:rPr>
            </w:pPr>
            <w:r>
              <w:rPr>
                <w:noProof/>
              </w:rPr>
              <w:t>Rel-</w:t>
            </w:r>
            <w:r w:rsidR="00C3788E">
              <w:rPr>
                <w:noProof/>
              </w:rPr>
              <w:t>15</w:t>
            </w:r>
          </w:p>
        </w:tc>
      </w:tr>
      <w:tr w:rsidR="00E77702" w14:paraId="38CED4CC" w14:textId="77777777" w:rsidTr="00204DE1">
        <w:tc>
          <w:tcPr>
            <w:tcW w:w="1843" w:type="dxa"/>
            <w:tcBorders>
              <w:left w:val="single" w:sz="4" w:space="0" w:color="auto"/>
              <w:bottom w:val="single" w:sz="4" w:space="0" w:color="auto"/>
            </w:tcBorders>
          </w:tcPr>
          <w:p w14:paraId="1619A3B2" w14:textId="77777777" w:rsidR="00E77702" w:rsidRDefault="00E77702" w:rsidP="00204DE1">
            <w:pPr>
              <w:pStyle w:val="CRCoverPage"/>
              <w:spacing w:after="0"/>
              <w:rPr>
                <w:b/>
                <w:i/>
                <w:noProof/>
              </w:rPr>
            </w:pPr>
          </w:p>
        </w:tc>
        <w:tc>
          <w:tcPr>
            <w:tcW w:w="4678" w:type="dxa"/>
            <w:gridSpan w:val="8"/>
            <w:tcBorders>
              <w:bottom w:val="single" w:sz="4" w:space="0" w:color="auto"/>
            </w:tcBorders>
          </w:tcPr>
          <w:p w14:paraId="70A9B0EA" w14:textId="77777777" w:rsidR="00E77702" w:rsidRDefault="00E77702" w:rsidP="00204D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4E543" w14:textId="77777777" w:rsidR="00E77702" w:rsidRDefault="00E77702" w:rsidP="00204D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0C16AE" w14:textId="77777777" w:rsidR="00E77702" w:rsidRPr="007C2097" w:rsidRDefault="00E77702" w:rsidP="00204D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7702" w14:paraId="1E07EEA3" w14:textId="77777777" w:rsidTr="00204DE1">
        <w:tc>
          <w:tcPr>
            <w:tcW w:w="1843" w:type="dxa"/>
          </w:tcPr>
          <w:p w14:paraId="71C669CD" w14:textId="77777777" w:rsidR="00E77702" w:rsidRDefault="00E77702" w:rsidP="00204DE1">
            <w:pPr>
              <w:pStyle w:val="CRCoverPage"/>
              <w:spacing w:after="0"/>
              <w:rPr>
                <w:b/>
                <w:i/>
                <w:noProof/>
                <w:sz w:val="8"/>
                <w:szCs w:val="8"/>
              </w:rPr>
            </w:pPr>
          </w:p>
        </w:tc>
        <w:tc>
          <w:tcPr>
            <w:tcW w:w="7798" w:type="dxa"/>
            <w:gridSpan w:val="10"/>
          </w:tcPr>
          <w:p w14:paraId="63D5D98D" w14:textId="77777777" w:rsidR="00E77702" w:rsidRDefault="00E77702" w:rsidP="00204DE1">
            <w:pPr>
              <w:pStyle w:val="CRCoverPage"/>
              <w:spacing w:after="0"/>
              <w:rPr>
                <w:noProof/>
                <w:sz w:val="8"/>
                <w:szCs w:val="8"/>
              </w:rPr>
            </w:pPr>
          </w:p>
        </w:tc>
      </w:tr>
      <w:tr w:rsidR="00E77702" w14:paraId="05B09EA5" w14:textId="77777777" w:rsidTr="00204DE1">
        <w:tc>
          <w:tcPr>
            <w:tcW w:w="2268" w:type="dxa"/>
            <w:gridSpan w:val="2"/>
            <w:tcBorders>
              <w:top w:val="single" w:sz="4" w:space="0" w:color="auto"/>
              <w:left w:val="single" w:sz="4" w:space="0" w:color="auto"/>
            </w:tcBorders>
          </w:tcPr>
          <w:p w14:paraId="315A92B8" w14:textId="77777777" w:rsidR="00E77702" w:rsidRDefault="00E77702" w:rsidP="00204DE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BB7CD3" w14:textId="54A5F4F1" w:rsidR="00E77702" w:rsidRDefault="00C3788E" w:rsidP="00204DE1">
            <w:pPr>
              <w:pStyle w:val="CRCoverPage"/>
              <w:spacing w:after="0"/>
              <w:ind w:left="100"/>
              <w:rPr>
                <w:noProof/>
              </w:rPr>
            </w:pPr>
            <w:r>
              <w:rPr>
                <w:noProof/>
              </w:rPr>
              <w:t>With the introduct</w:t>
            </w:r>
            <w:r w:rsidR="0052560B">
              <w:rPr>
                <w:noProof/>
              </w:rPr>
              <w:t>i</w:t>
            </w:r>
            <w:r>
              <w:rPr>
                <w:noProof/>
              </w:rPr>
              <w:t xml:space="preserve">on of the eLCID space, MAC CEs added </w:t>
            </w:r>
            <w:r w:rsidR="0052560B">
              <w:rPr>
                <w:noProof/>
              </w:rPr>
              <w:t>during Rel-15 can be moved from LCID space to eLCID space to free up</w:t>
            </w:r>
            <w:r w:rsidR="005A5BCE">
              <w:rPr>
                <w:noProof/>
              </w:rPr>
              <w:t xml:space="preserve"> reserved</w:t>
            </w:r>
            <w:r w:rsidR="0052560B">
              <w:rPr>
                <w:noProof/>
              </w:rPr>
              <w:t xml:space="preserve"> LCID values for </w:t>
            </w:r>
            <w:r w:rsidR="008A2650">
              <w:rPr>
                <w:noProof/>
              </w:rPr>
              <w:t xml:space="preserve">future </w:t>
            </w:r>
            <w:r w:rsidR="0052560B">
              <w:rPr>
                <w:noProof/>
              </w:rPr>
              <w:t>use cases when the extra cost of one byte for eLCID cannot be accpeted.</w:t>
            </w:r>
          </w:p>
        </w:tc>
      </w:tr>
      <w:tr w:rsidR="00E77702" w14:paraId="750598D3" w14:textId="77777777" w:rsidTr="00204DE1">
        <w:tc>
          <w:tcPr>
            <w:tcW w:w="2268" w:type="dxa"/>
            <w:gridSpan w:val="2"/>
            <w:tcBorders>
              <w:left w:val="single" w:sz="4" w:space="0" w:color="auto"/>
            </w:tcBorders>
          </w:tcPr>
          <w:p w14:paraId="63C2DA4F" w14:textId="77777777" w:rsidR="00E77702" w:rsidRDefault="00E77702" w:rsidP="00204DE1">
            <w:pPr>
              <w:pStyle w:val="CRCoverPage"/>
              <w:spacing w:after="0"/>
              <w:rPr>
                <w:b/>
                <w:i/>
                <w:noProof/>
                <w:sz w:val="8"/>
                <w:szCs w:val="8"/>
              </w:rPr>
            </w:pPr>
          </w:p>
        </w:tc>
        <w:tc>
          <w:tcPr>
            <w:tcW w:w="7373" w:type="dxa"/>
            <w:gridSpan w:val="9"/>
            <w:tcBorders>
              <w:right w:val="single" w:sz="4" w:space="0" w:color="auto"/>
            </w:tcBorders>
          </w:tcPr>
          <w:p w14:paraId="453DF5A5" w14:textId="77777777" w:rsidR="00E77702" w:rsidRDefault="00E77702" w:rsidP="00204DE1">
            <w:pPr>
              <w:pStyle w:val="CRCoverPage"/>
              <w:spacing w:after="0"/>
              <w:rPr>
                <w:noProof/>
                <w:sz w:val="8"/>
                <w:szCs w:val="8"/>
              </w:rPr>
            </w:pPr>
          </w:p>
        </w:tc>
      </w:tr>
      <w:tr w:rsidR="00E77702" w14:paraId="2E764E88" w14:textId="77777777" w:rsidTr="00204DE1">
        <w:tc>
          <w:tcPr>
            <w:tcW w:w="2268" w:type="dxa"/>
            <w:gridSpan w:val="2"/>
            <w:tcBorders>
              <w:left w:val="single" w:sz="4" w:space="0" w:color="auto"/>
            </w:tcBorders>
          </w:tcPr>
          <w:p w14:paraId="72C4C757" w14:textId="77777777" w:rsidR="00E77702" w:rsidRDefault="00E77702" w:rsidP="00204DE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FAF01D" w14:textId="77777777" w:rsidR="00E77702" w:rsidRDefault="008A2650" w:rsidP="00204DE1">
            <w:pPr>
              <w:pStyle w:val="CRCoverPage"/>
              <w:spacing w:after="0"/>
              <w:ind w:left="100"/>
              <w:rPr>
                <w:noProof/>
              </w:rPr>
            </w:pPr>
            <w:r>
              <w:rPr>
                <w:noProof/>
              </w:rPr>
              <w:t>The following MAC CEs are moved from LCID space to eLCID space</w:t>
            </w:r>
            <w:r w:rsidR="000E596B">
              <w:rPr>
                <w:noProof/>
              </w:rPr>
              <w:t>:</w:t>
            </w:r>
          </w:p>
          <w:p w14:paraId="23B8572E" w14:textId="1D5D3038" w:rsidR="000E596B" w:rsidRDefault="000E596B" w:rsidP="00204DE1">
            <w:pPr>
              <w:pStyle w:val="CRCoverPage"/>
              <w:spacing w:after="0"/>
              <w:ind w:left="100"/>
              <w:rPr>
                <w:noProof/>
              </w:rPr>
            </w:pPr>
            <w:r>
              <w:rPr>
                <w:noProof/>
              </w:rPr>
              <w:t>Downlink:</w:t>
            </w:r>
          </w:p>
          <w:p w14:paraId="1B0F9024" w14:textId="6A91B916" w:rsidR="006F53DD" w:rsidRDefault="006F53DD" w:rsidP="006F53DD">
            <w:pPr>
              <w:pStyle w:val="CRCoverPage"/>
              <w:numPr>
                <w:ilvl w:val="0"/>
                <w:numId w:val="27"/>
              </w:numPr>
              <w:spacing w:after="0"/>
              <w:rPr>
                <w:noProof/>
              </w:rPr>
            </w:pPr>
            <w:r>
              <w:rPr>
                <w:noProof/>
              </w:rPr>
              <w:t>Activation/Deactivation of PDCP Duplication</w:t>
            </w:r>
          </w:p>
          <w:p w14:paraId="73767A00" w14:textId="477052A8" w:rsidR="006F53DD" w:rsidRDefault="006F53DD" w:rsidP="006F53DD">
            <w:pPr>
              <w:pStyle w:val="CRCoverPage"/>
              <w:numPr>
                <w:ilvl w:val="0"/>
                <w:numId w:val="27"/>
              </w:numPr>
              <w:spacing w:after="0"/>
              <w:rPr>
                <w:noProof/>
              </w:rPr>
            </w:pPr>
            <w:r>
              <w:rPr>
                <w:noProof/>
              </w:rPr>
              <w:t>Hibernation (1 octet)</w:t>
            </w:r>
          </w:p>
          <w:p w14:paraId="3B1FDFC8" w14:textId="50BE51A0" w:rsidR="006F53DD" w:rsidRDefault="006F53DD" w:rsidP="006F53DD">
            <w:pPr>
              <w:pStyle w:val="CRCoverPage"/>
              <w:numPr>
                <w:ilvl w:val="0"/>
                <w:numId w:val="27"/>
              </w:numPr>
              <w:spacing w:after="0"/>
              <w:rPr>
                <w:noProof/>
              </w:rPr>
            </w:pPr>
            <w:r>
              <w:rPr>
                <w:noProof/>
              </w:rPr>
              <w:t>Hibernation (4 octets)</w:t>
            </w:r>
          </w:p>
          <w:p w14:paraId="44BD59CD" w14:textId="77777777" w:rsidR="000E596B" w:rsidRDefault="000E596B" w:rsidP="00204DE1">
            <w:pPr>
              <w:pStyle w:val="CRCoverPage"/>
              <w:spacing w:after="0"/>
              <w:ind w:left="100"/>
              <w:rPr>
                <w:noProof/>
              </w:rPr>
            </w:pPr>
            <w:r>
              <w:rPr>
                <w:noProof/>
              </w:rPr>
              <w:t>Uplink:</w:t>
            </w:r>
          </w:p>
          <w:p w14:paraId="1E26B6A1" w14:textId="77777777" w:rsidR="006F53DD" w:rsidRDefault="00BA113B" w:rsidP="00BA113B">
            <w:pPr>
              <w:pStyle w:val="CRCoverPage"/>
              <w:numPr>
                <w:ilvl w:val="0"/>
                <w:numId w:val="27"/>
              </w:numPr>
              <w:spacing w:after="0"/>
              <w:rPr>
                <w:noProof/>
              </w:rPr>
            </w:pPr>
            <w:r>
              <w:rPr>
                <w:noProof/>
              </w:rPr>
              <w:t>AUL confirmation (1 octet)</w:t>
            </w:r>
          </w:p>
          <w:p w14:paraId="02205C01" w14:textId="5AE172FD" w:rsidR="00BA113B" w:rsidRDefault="00BA113B" w:rsidP="00BA113B">
            <w:pPr>
              <w:pStyle w:val="CRCoverPage"/>
              <w:numPr>
                <w:ilvl w:val="0"/>
                <w:numId w:val="27"/>
              </w:numPr>
              <w:spacing w:after="0"/>
              <w:rPr>
                <w:noProof/>
              </w:rPr>
            </w:pPr>
            <w:r>
              <w:rPr>
                <w:noProof/>
              </w:rPr>
              <w:t>AUL confirmation (4 octets)</w:t>
            </w:r>
          </w:p>
        </w:tc>
      </w:tr>
      <w:tr w:rsidR="00E77702" w14:paraId="4B48609E" w14:textId="77777777" w:rsidTr="00204DE1">
        <w:tc>
          <w:tcPr>
            <w:tcW w:w="2268" w:type="dxa"/>
            <w:gridSpan w:val="2"/>
            <w:tcBorders>
              <w:left w:val="single" w:sz="4" w:space="0" w:color="auto"/>
            </w:tcBorders>
          </w:tcPr>
          <w:p w14:paraId="0BAF8BC8" w14:textId="77777777" w:rsidR="00E77702" w:rsidRDefault="00E77702" w:rsidP="00204DE1">
            <w:pPr>
              <w:pStyle w:val="CRCoverPage"/>
              <w:spacing w:after="0"/>
              <w:rPr>
                <w:b/>
                <w:i/>
                <w:noProof/>
                <w:sz w:val="8"/>
                <w:szCs w:val="8"/>
              </w:rPr>
            </w:pPr>
          </w:p>
        </w:tc>
        <w:tc>
          <w:tcPr>
            <w:tcW w:w="7373" w:type="dxa"/>
            <w:gridSpan w:val="9"/>
            <w:tcBorders>
              <w:right w:val="single" w:sz="4" w:space="0" w:color="auto"/>
            </w:tcBorders>
          </w:tcPr>
          <w:p w14:paraId="68923000" w14:textId="77777777" w:rsidR="00E77702" w:rsidRDefault="00E77702" w:rsidP="00204DE1">
            <w:pPr>
              <w:pStyle w:val="CRCoverPage"/>
              <w:spacing w:after="0"/>
              <w:rPr>
                <w:noProof/>
                <w:sz w:val="8"/>
                <w:szCs w:val="8"/>
              </w:rPr>
            </w:pPr>
          </w:p>
        </w:tc>
      </w:tr>
      <w:tr w:rsidR="00E77702" w14:paraId="231AE271" w14:textId="77777777" w:rsidTr="00204DE1">
        <w:tc>
          <w:tcPr>
            <w:tcW w:w="2268" w:type="dxa"/>
            <w:gridSpan w:val="2"/>
            <w:tcBorders>
              <w:left w:val="single" w:sz="4" w:space="0" w:color="auto"/>
              <w:bottom w:val="single" w:sz="4" w:space="0" w:color="auto"/>
            </w:tcBorders>
          </w:tcPr>
          <w:p w14:paraId="32AF6777" w14:textId="77777777" w:rsidR="00E77702" w:rsidRDefault="00E77702" w:rsidP="00204DE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210073" w14:textId="2CFE499A" w:rsidR="00E77702" w:rsidRDefault="000E596B" w:rsidP="00204DE1">
            <w:pPr>
              <w:pStyle w:val="CRCoverPage"/>
              <w:spacing w:after="0"/>
              <w:ind w:left="100"/>
              <w:rPr>
                <w:noProof/>
              </w:rPr>
            </w:pPr>
            <w:r>
              <w:rPr>
                <w:noProof/>
              </w:rPr>
              <w:t xml:space="preserve">The number of </w:t>
            </w:r>
            <w:r w:rsidR="000C4F8D">
              <w:rPr>
                <w:noProof/>
              </w:rPr>
              <w:t xml:space="preserve">remaining </w:t>
            </w:r>
            <w:r>
              <w:rPr>
                <w:noProof/>
              </w:rPr>
              <w:t xml:space="preserve">reserved LCID values for downlink is </w:t>
            </w:r>
            <w:r w:rsidR="000C4F8D">
              <w:rPr>
                <w:noProof/>
              </w:rPr>
              <w:t>six in the donwlink and three in the uplink.</w:t>
            </w:r>
          </w:p>
        </w:tc>
      </w:tr>
      <w:tr w:rsidR="00E77702" w14:paraId="1B381D33" w14:textId="77777777" w:rsidTr="00204DE1">
        <w:tc>
          <w:tcPr>
            <w:tcW w:w="2268" w:type="dxa"/>
            <w:gridSpan w:val="2"/>
          </w:tcPr>
          <w:p w14:paraId="596DD866" w14:textId="77777777" w:rsidR="00E77702" w:rsidRDefault="00E77702" w:rsidP="00204DE1">
            <w:pPr>
              <w:pStyle w:val="CRCoverPage"/>
              <w:spacing w:after="0"/>
              <w:rPr>
                <w:b/>
                <w:i/>
                <w:noProof/>
                <w:sz w:val="8"/>
                <w:szCs w:val="8"/>
              </w:rPr>
            </w:pPr>
          </w:p>
        </w:tc>
        <w:tc>
          <w:tcPr>
            <w:tcW w:w="7373" w:type="dxa"/>
            <w:gridSpan w:val="9"/>
          </w:tcPr>
          <w:p w14:paraId="6613A89B" w14:textId="77777777" w:rsidR="00E77702" w:rsidRDefault="00E77702" w:rsidP="00204DE1">
            <w:pPr>
              <w:pStyle w:val="CRCoverPage"/>
              <w:spacing w:after="0"/>
              <w:rPr>
                <w:noProof/>
                <w:sz w:val="8"/>
                <w:szCs w:val="8"/>
              </w:rPr>
            </w:pPr>
          </w:p>
        </w:tc>
      </w:tr>
      <w:tr w:rsidR="00E77702" w14:paraId="5DC1DB2E" w14:textId="77777777" w:rsidTr="00204DE1">
        <w:tc>
          <w:tcPr>
            <w:tcW w:w="2268" w:type="dxa"/>
            <w:gridSpan w:val="2"/>
            <w:tcBorders>
              <w:top w:val="single" w:sz="4" w:space="0" w:color="auto"/>
              <w:left w:val="single" w:sz="4" w:space="0" w:color="auto"/>
            </w:tcBorders>
          </w:tcPr>
          <w:p w14:paraId="52C4EDAA" w14:textId="77777777" w:rsidR="00E77702" w:rsidRDefault="00E77702" w:rsidP="00204DE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DE7F2D" w14:textId="77777777" w:rsidR="00E77702" w:rsidRDefault="00E77702" w:rsidP="00204DE1">
            <w:pPr>
              <w:pStyle w:val="CRCoverPage"/>
              <w:spacing w:after="0"/>
              <w:ind w:left="100"/>
              <w:rPr>
                <w:noProof/>
              </w:rPr>
            </w:pPr>
          </w:p>
        </w:tc>
      </w:tr>
      <w:tr w:rsidR="00E77702" w14:paraId="0E0D2A1F" w14:textId="77777777" w:rsidTr="00204DE1">
        <w:tc>
          <w:tcPr>
            <w:tcW w:w="2268" w:type="dxa"/>
            <w:gridSpan w:val="2"/>
            <w:tcBorders>
              <w:left w:val="single" w:sz="4" w:space="0" w:color="auto"/>
            </w:tcBorders>
          </w:tcPr>
          <w:p w14:paraId="71025AE2" w14:textId="77777777" w:rsidR="00E77702" w:rsidRDefault="00E77702" w:rsidP="00204DE1">
            <w:pPr>
              <w:pStyle w:val="CRCoverPage"/>
              <w:spacing w:after="0"/>
              <w:rPr>
                <w:b/>
                <w:i/>
                <w:noProof/>
                <w:sz w:val="8"/>
                <w:szCs w:val="8"/>
              </w:rPr>
            </w:pPr>
          </w:p>
        </w:tc>
        <w:tc>
          <w:tcPr>
            <w:tcW w:w="7373" w:type="dxa"/>
            <w:gridSpan w:val="9"/>
            <w:tcBorders>
              <w:right w:val="single" w:sz="4" w:space="0" w:color="auto"/>
            </w:tcBorders>
          </w:tcPr>
          <w:p w14:paraId="026594E1" w14:textId="77777777" w:rsidR="00E77702" w:rsidRDefault="00E77702" w:rsidP="00204DE1">
            <w:pPr>
              <w:pStyle w:val="CRCoverPage"/>
              <w:spacing w:after="0"/>
              <w:rPr>
                <w:noProof/>
                <w:sz w:val="8"/>
                <w:szCs w:val="8"/>
              </w:rPr>
            </w:pPr>
          </w:p>
        </w:tc>
      </w:tr>
      <w:tr w:rsidR="00E77702" w14:paraId="5E6B9065" w14:textId="77777777" w:rsidTr="00204DE1">
        <w:tc>
          <w:tcPr>
            <w:tcW w:w="2268" w:type="dxa"/>
            <w:gridSpan w:val="2"/>
            <w:tcBorders>
              <w:left w:val="single" w:sz="4" w:space="0" w:color="auto"/>
            </w:tcBorders>
          </w:tcPr>
          <w:p w14:paraId="2A15AB73" w14:textId="77777777" w:rsidR="00E77702" w:rsidRDefault="00E77702" w:rsidP="00204D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F307F" w14:textId="77777777" w:rsidR="00E77702" w:rsidRDefault="00E77702" w:rsidP="00204D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44A30" w14:textId="77777777" w:rsidR="00E77702" w:rsidRDefault="00E77702" w:rsidP="00204DE1">
            <w:pPr>
              <w:pStyle w:val="CRCoverPage"/>
              <w:spacing w:after="0"/>
              <w:jc w:val="center"/>
              <w:rPr>
                <w:b/>
                <w:caps/>
                <w:noProof/>
              </w:rPr>
            </w:pPr>
            <w:r>
              <w:rPr>
                <w:b/>
                <w:caps/>
                <w:noProof/>
              </w:rPr>
              <w:t>N</w:t>
            </w:r>
          </w:p>
        </w:tc>
        <w:tc>
          <w:tcPr>
            <w:tcW w:w="2977" w:type="dxa"/>
            <w:gridSpan w:val="3"/>
          </w:tcPr>
          <w:p w14:paraId="0D2EC2F2" w14:textId="77777777" w:rsidR="00E77702" w:rsidRDefault="00E77702" w:rsidP="00204DE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5F97788" w14:textId="77777777" w:rsidR="00E77702" w:rsidRDefault="00E77702" w:rsidP="00204DE1">
            <w:pPr>
              <w:pStyle w:val="CRCoverPage"/>
              <w:spacing w:after="0"/>
              <w:ind w:left="99"/>
              <w:rPr>
                <w:noProof/>
              </w:rPr>
            </w:pPr>
          </w:p>
        </w:tc>
      </w:tr>
      <w:tr w:rsidR="00E77702" w14:paraId="2269BA4E" w14:textId="77777777" w:rsidTr="00204DE1">
        <w:tc>
          <w:tcPr>
            <w:tcW w:w="2268" w:type="dxa"/>
            <w:gridSpan w:val="2"/>
            <w:tcBorders>
              <w:left w:val="single" w:sz="4" w:space="0" w:color="auto"/>
            </w:tcBorders>
          </w:tcPr>
          <w:p w14:paraId="5F8F536C" w14:textId="77777777" w:rsidR="00E77702" w:rsidRDefault="00E77702" w:rsidP="00204D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80432F" w14:textId="77777777" w:rsidR="00E77702" w:rsidRDefault="00E77702" w:rsidP="00204D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199A" w14:textId="1605473A" w:rsidR="00E77702" w:rsidRDefault="00BA113B" w:rsidP="00204DE1">
            <w:pPr>
              <w:pStyle w:val="CRCoverPage"/>
              <w:spacing w:after="0"/>
              <w:jc w:val="center"/>
              <w:rPr>
                <w:b/>
                <w:caps/>
                <w:noProof/>
              </w:rPr>
            </w:pPr>
            <w:r>
              <w:rPr>
                <w:b/>
                <w:caps/>
                <w:noProof/>
              </w:rPr>
              <w:t>X</w:t>
            </w:r>
          </w:p>
        </w:tc>
        <w:tc>
          <w:tcPr>
            <w:tcW w:w="2977" w:type="dxa"/>
            <w:gridSpan w:val="3"/>
          </w:tcPr>
          <w:p w14:paraId="4B48CCE9" w14:textId="77777777" w:rsidR="00E77702" w:rsidRDefault="00E77702" w:rsidP="00204DE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E9E7AD" w14:textId="77777777" w:rsidR="00E77702" w:rsidRDefault="00E77702" w:rsidP="00204DE1">
            <w:pPr>
              <w:pStyle w:val="CRCoverPage"/>
              <w:spacing w:after="0"/>
              <w:ind w:left="99"/>
              <w:rPr>
                <w:noProof/>
              </w:rPr>
            </w:pPr>
            <w:r>
              <w:rPr>
                <w:noProof/>
              </w:rPr>
              <w:t xml:space="preserve">TS/TR ... CR ... </w:t>
            </w:r>
          </w:p>
        </w:tc>
      </w:tr>
      <w:tr w:rsidR="00E77702" w14:paraId="318D1E16" w14:textId="77777777" w:rsidTr="00204DE1">
        <w:tc>
          <w:tcPr>
            <w:tcW w:w="2268" w:type="dxa"/>
            <w:gridSpan w:val="2"/>
            <w:tcBorders>
              <w:left w:val="single" w:sz="4" w:space="0" w:color="auto"/>
            </w:tcBorders>
          </w:tcPr>
          <w:p w14:paraId="4D1D0FBD" w14:textId="77777777" w:rsidR="00E77702" w:rsidRDefault="00E77702" w:rsidP="00204D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1917C" w14:textId="77777777" w:rsidR="00E77702" w:rsidRDefault="00E77702" w:rsidP="00204D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73B5B" w14:textId="638A4473" w:rsidR="00E77702" w:rsidRDefault="00BA113B" w:rsidP="00204DE1">
            <w:pPr>
              <w:pStyle w:val="CRCoverPage"/>
              <w:spacing w:after="0"/>
              <w:jc w:val="center"/>
              <w:rPr>
                <w:b/>
                <w:caps/>
                <w:noProof/>
              </w:rPr>
            </w:pPr>
            <w:r>
              <w:rPr>
                <w:b/>
                <w:caps/>
                <w:noProof/>
              </w:rPr>
              <w:t>X</w:t>
            </w:r>
          </w:p>
        </w:tc>
        <w:tc>
          <w:tcPr>
            <w:tcW w:w="2977" w:type="dxa"/>
            <w:gridSpan w:val="3"/>
          </w:tcPr>
          <w:p w14:paraId="475CEEE5" w14:textId="77777777" w:rsidR="00E77702" w:rsidRDefault="00E77702" w:rsidP="00204DE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345A30D" w14:textId="77777777" w:rsidR="00E77702" w:rsidRDefault="00E77702" w:rsidP="00204DE1">
            <w:pPr>
              <w:pStyle w:val="CRCoverPage"/>
              <w:spacing w:after="0"/>
              <w:ind w:left="99"/>
              <w:rPr>
                <w:noProof/>
              </w:rPr>
            </w:pPr>
            <w:r>
              <w:rPr>
                <w:noProof/>
              </w:rPr>
              <w:t xml:space="preserve">TS/TR ... CR ... </w:t>
            </w:r>
          </w:p>
        </w:tc>
      </w:tr>
      <w:tr w:rsidR="00E77702" w14:paraId="61FF17FC" w14:textId="77777777" w:rsidTr="00204DE1">
        <w:tc>
          <w:tcPr>
            <w:tcW w:w="2268" w:type="dxa"/>
            <w:gridSpan w:val="2"/>
            <w:tcBorders>
              <w:left w:val="single" w:sz="4" w:space="0" w:color="auto"/>
            </w:tcBorders>
          </w:tcPr>
          <w:p w14:paraId="0DC80F35" w14:textId="77777777" w:rsidR="00E77702" w:rsidRDefault="00E77702" w:rsidP="00204D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C163B" w14:textId="77777777" w:rsidR="00E77702" w:rsidRDefault="00E77702" w:rsidP="00204D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DB531" w14:textId="4A70DB73" w:rsidR="00E77702" w:rsidRDefault="00BA113B" w:rsidP="00204DE1">
            <w:pPr>
              <w:pStyle w:val="CRCoverPage"/>
              <w:spacing w:after="0"/>
              <w:jc w:val="center"/>
              <w:rPr>
                <w:b/>
                <w:caps/>
                <w:noProof/>
              </w:rPr>
            </w:pPr>
            <w:r>
              <w:rPr>
                <w:b/>
                <w:caps/>
                <w:noProof/>
              </w:rPr>
              <w:t>X</w:t>
            </w:r>
          </w:p>
        </w:tc>
        <w:tc>
          <w:tcPr>
            <w:tcW w:w="2977" w:type="dxa"/>
            <w:gridSpan w:val="3"/>
          </w:tcPr>
          <w:p w14:paraId="354CF7E3" w14:textId="77777777" w:rsidR="00E77702" w:rsidRDefault="00E77702" w:rsidP="00204DE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CE8632" w14:textId="77777777" w:rsidR="00E77702" w:rsidRDefault="00E77702" w:rsidP="00204DE1">
            <w:pPr>
              <w:pStyle w:val="CRCoverPage"/>
              <w:spacing w:after="0"/>
              <w:ind w:left="99"/>
              <w:rPr>
                <w:noProof/>
              </w:rPr>
            </w:pPr>
            <w:r>
              <w:rPr>
                <w:noProof/>
              </w:rPr>
              <w:t xml:space="preserve">TS/TR ... CR ... </w:t>
            </w:r>
          </w:p>
        </w:tc>
      </w:tr>
      <w:tr w:rsidR="00E77702" w14:paraId="13375249" w14:textId="77777777" w:rsidTr="00204DE1">
        <w:tc>
          <w:tcPr>
            <w:tcW w:w="2268" w:type="dxa"/>
            <w:gridSpan w:val="2"/>
            <w:tcBorders>
              <w:left w:val="single" w:sz="4" w:space="0" w:color="auto"/>
            </w:tcBorders>
          </w:tcPr>
          <w:p w14:paraId="12480700" w14:textId="77777777" w:rsidR="00E77702" w:rsidRDefault="00E77702" w:rsidP="00204DE1">
            <w:pPr>
              <w:pStyle w:val="CRCoverPage"/>
              <w:spacing w:after="0"/>
              <w:rPr>
                <w:b/>
                <w:i/>
                <w:noProof/>
              </w:rPr>
            </w:pPr>
          </w:p>
        </w:tc>
        <w:tc>
          <w:tcPr>
            <w:tcW w:w="7373" w:type="dxa"/>
            <w:gridSpan w:val="9"/>
            <w:tcBorders>
              <w:right w:val="single" w:sz="4" w:space="0" w:color="auto"/>
            </w:tcBorders>
          </w:tcPr>
          <w:p w14:paraId="7041466A" w14:textId="77777777" w:rsidR="00E77702" w:rsidRDefault="00E77702" w:rsidP="00204DE1">
            <w:pPr>
              <w:pStyle w:val="CRCoverPage"/>
              <w:spacing w:after="0"/>
              <w:rPr>
                <w:noProof/>
              </w:rPr>
            </w:pPr>
          </w:p>
        </w:tc>
      </w:tr>
      <w:tr w:rsidR="00E77702" w14:paraId="4094936A" w14:textId="77777777" w:rsidTr="00204DE1">
        <w:tc>
          <w:tcPr>
            <w:tcW w:w="2268" w:type="dxa"/>
            <w:gridSpan w:val="2"/>
            <w:tcBorders>
              <w:left w:val="single" w:sz="4" w:space="0" w:color="auto"/>
              <w:bottom w:val="single" w:sz="4" w:space="0" w:color="auto"/>
            </w:tcBorders>
          </w:tcPr>
          <w:p w14:paraId="4C5C8513" w14:textId="77777777" w:rsidR="00E77702" w:rsidRDefault="00E77702" w:rsidP="00204DE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469F97B" w14:textId="77777777" w:rsidR="00E77702" w:rsidRDefault="00E77702" w:rsidP="00204DE1">
            <w:pPr>
              <w:pStyle w:val="CRCoverPage"/>
              <w:spacing w:after="0"/>
              <w:ind w:left="100"/>
              <w:rPr>
                <w:noProof/>
              </w:rPr>
            </w:pPr>
          </w:p>
        </w:tc>
      </w:tr>
    </w:tbl>
    <w:p w14:paraId="1EE81809" w14:textId="77777777" w:rsidR="00E77702" w:rsidRDefault="00E77702" w:rsidP="00E77702">
      <w:pPr>
        <w:pStyle w:val="CRCoverPage"/>
        <w:spacing w:after="0"/>
        <w:rPr>
          <w:noProof/>
          <w:sz w:val="8"/>
          <w:szCs w:val="8"/>
        </w:rPr>
      </w:pPr>
    </w:p>
    <w:p w14:paraId="48EED288" w14:textId="77777777" w:rsidR="00E77702" w:rsidRDefault="00E77702" w:rsidP="00E77702">
      <w:pPr>
        <w:rPr>
          <w:noProof/>
        </w:rPr>
        <w:sectPr w:rsidR="00E77702">
          <w:headerReference w:type="even" r:id="rId16"/>
          <w:footnotePr>
            <w:numRestart w:val="eachSect"/>
          </w:footnotePr>
          <w:pgSz w:w="11907" w:h="16840" w:code="9"/>
          <w:pgMar w:top="1418" w:right="1134" w:bottom="1134" w:left="1134" w:header="680" w:footer="567" w:gutter="0"/>
          <w:cols w:space="720"/>
        </w:sectPr>
      </w:pPr>
    </w:p>
    <w:p w14:paraId="0D0F8D44" w14:textId="77777777" w:rsidR="00E77702" w:rsidRDefault="00E77702" w:rsidP="00E77702">
      <w:pPr>
        <w:rPr>
          <w:noProof/>
        </w:rPr>
      </w:pPr>
    </w:p>
    <w:p w14:paraId="3B797D37" w14:textId="77777777" w:rsidR="006A5F9D" w:rsidRPr="00246184" w:rsidRDefault="006A5F9D" w:rsidP="006A5F9D">
      <w:pPr>
        <w:pStyle w:val="Heading3"/>
        <w:rPr>
          <w:noProof/>
        </w:rPr>
      </w:pPr>
      <w:r w:rsidRPr="00246184">
        <w:rPr>
          <w:noProof/>
        </w:rPr>
        <w:t>6.2.1</w:t>
      </w:r>
      <w:r w:rsidRPr="00246184">
        <w:rPr>
          <w:noProof/>
        </w:rPr>
        <w:tab/>
        <w:t>MAC header for DL-SCH, UL-SCH and MCH</w:t>
      </w:r>
      <w:bookmarkEnd w:id="0"/>
    </w:p>
    <w:p w14:paraId="3EC57522" w14:textId="77777777" w:rsidR="006A5F9D" w:rsidRPr="00246184" w:rsidRDefault="006A5F9D" w:rsidP="006A5F9D">
      <w:pPr>
        <w:rPr>
          <w:noProof/>
        </w:rPr>
      </w:pPr>
      <w:r w:rsidRPr="00246184">
        <w:rPr>
          <w:noProof/>
        </w:rPr>
        <w:t>The MAC header is of variable size and consists of the following fields:</w:t>
      </w:r>
    </w:p>
    <w:p w14:paraId="382B5E23" w14:textId="77777777" w:rsidR="006A5F9D" w:rsidRPr="00246184" w:rsidRDefault="006A5F9D" w:rsidP="006A5F9D">
      <w:pPr>
        <w:pStyle w:val="B1"/>
        <w:rPr>
          <w:noProof/>
        </w:rPr>
      </w:pPr>
      <w:r w:rsidRPr="00246184">
        <w:rPr>
          <w:noProof/>
        </w:rPr>
        <w:t>-</w:t>
      </w:r>
      <w:r w:rsidRPr="00246184">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246184">
          <w:rPr>
            <w:noProof/>
          </w:rPr>
          <w:t>6.2.1</w:t>
        </w:r>
      </w:smartTag>
      <w:r w:rsidRPr="00246184">
        <w:rPr>
          <w:noProof/>
        </w:rPr>
        <w:t>-1</w:t>
      </w:r>
      <w:r w:rsidRPr="00246184">
        <w:rPr>
          <w:noProof/>
          <w:lang w:eastAsia="zh-CN"/>
        </w:rPr>
        <w:t>,</w:t>
      </w:r>
      <w:r w:rsidRPr="00246184">
        <w:rPr>
          <w:noProof/>
        </w:rPr>
        <w:t xml:space="preserve"> 6.2.1-2</w:t>
      </w:r>
      <w:r w:rsidRPr="00246184">
        <w:rPr>
          <w:noProof/>
          <w:lang w:eastAsia="zh-CN"/>
        </w:rPr>
        <w:t xml:space="preserve"> and 6.2.1-4</w:t>
      </w:r>
      <w:r w:rsidRPr="00246184">
        <w:rPr>
          <w:noProof/>
        </w:rPr>
        <w:t xml:space="preserve"> for the DL</w:t>
      </w:r>
      <w:r w:rsidRPr="00246184">
        <w:rPr>
          <w:noProof/>
          <w:lang w:eastAsia="zh-CN"/>
        </w:rPr>
        <w:t>-SCH,</w:t>
      </w:r>
      <w:r w:rsidRPr="00246184">
        <w:rPr>
          <w:noProof/>
        </w:rPr>
        <w:t xml:space="preserve"> UL-SCH</w:t>
      </w:r>
      <w:r w:rsidRPr="00246184">
        <w:rPr>
          <w:noProof/>
          <w:lang w:eastAsia="zh-CN"/>
        </w:rPr>
        <w:t xml:space="preserve"> and MCH</w:t>
      </w:r>
      <w:r w:rsidRPr="00246184">
        <w:rPr>
          <w:noProof/>
        </w:rPr>
        <w:t xml:space="preserve"> respectively. There is one LCID field for each MAC SDU, MAC control element or padding included in the MAC PDU. </w:t>
      </w:r>
      <w:r w:rsidRPr="00246184">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eLCID field and this additional octet follows the octet containing LCID field. </w:t>
      </w:r>
      <w:r w:rsidRPr="00246184">
        <w:rPr>
          <w:rFonts w:eastAsia="SimSun"/>
          <w:noProof/>
        </w:rPr>
        <w:t xml:space="preserve">A UE of Category 0 </w:t>
      </w:r>
      <w:r w:rsidRPr="00246184">
        <w:t>[</w:t>
      </w:r>
      <w:r w:rsidRPr="00246184">
        <w:rPr>
          <w:rFonts w:eastAsia="SimSun"/>
          <w:lang w:eastAsia="zh-CN"/>
        </w:rPr>
        <w:t>12</w:t>
      </w:r>
      <w:r w:rsidRPr="00246184">
        <w:t>]</w:t>
      </w:r>
      <w:r w:rsidRPr="00246184">
        <w:rPr>
          <w:rFonts w:eastAsia="SimSun"/>
          <w:lang w:eastAsia="zh-CN"/>
        </w:rPr>
        <w:t xml:space="preserve"> except when </w:t>
      </w:r>
      <w:r w:rsidRPr="00246184">
        <w:rPr>
          <w:noProof/>
          <w:lang w:eastAsia="zh-CN"/>
        </w:rPr>
        <w:t xml:space="preserve">in enhanced coverage, and </w:t>
      </w:r>
      <w:r w:rsidRPr="00246184">
        <w:rPr>
          <w:i/>
        </w:rPr>
        <w:t>unicastFreqHoppingInd-r13</w:t>
      </w:r>
      <w:r w:rsidRPr="00246184">
        <w:t xml:space="preserve"> is indicated in the BR version of SI message carrying </w:t>
      </w:r>
      <w:r w:rsidRPr="00246184">
        <w:rPr>
          <w:i/>
        </w:rPr>
        <w:t>SystemInformationBlockType2</w:t>
      </w:r>
      <w:r w:rsidRPr="00246184">
        <w:t xml:space="preserve">, and UE supports frequency hopping for unicast [12] </w:t>
      </w:r>
      <w:r w:rsidRPr="00246184">
        <w:rPr>
          <w:rFonts w:eastAsia="SimSun"/>
          <w:noProof/>
        </w:rPr>
        <w:t xml:space="preserve">shall indicate CCCH using LCID </w:t>
      </w:r>
      <w:r w:rsidRPr="00246184">
        <w:t>"</w:t>
      </w:r>
      <w:r w:rsidRPr="00246184">
        <w:rPr>
          <w:rFonts w:eastAsia="SimSun"/>
          <w:noProof/>
        </w:rPr>
        <w:t>01011</w:t>
      </w:r>
      <w:r w:rsidRPr="00246184">
        <w:t>"</w:t>
      </w:r>
      <w:r w:rsidRPr="00246184">
        <w:rPr>
          <w:rFonts w:eastAsia="SimSun"/>
          <w:noProof/>
        </w:rPr>
        <w:t xml:space="preserve">, </w:t>
      </w:r>
      <w:r w:rsidRPr="00246184">
        <w:t xml:space="preserve">a </w:t>
      </w:r>
      <w:r w:rsidRPr="00246184">
        <w:rPr>
          <w:noProof/>
          <w:lang w:eastAsia="zh-CN"/>
        </w:rPr>
        <w:t xml:space="preserve">BL UE </w:t>
      </w:r>
      <w:r w:rsidRPr="00246184">
        <w:t xml:space="preserve">with support for frequency hopping for unicast [12] </w:t>
      </w:r>
      <w:r w:rsidRPr="00246184">
        <w:rPr>
          <w:noProof/>
          <w:lang w:eastAsia="zh-CN"/>
        </w:rPr>
        <w:t>and a UE in enhanced coverage</w:t>
      </w:r>
      <w:r w:rsidRPr="00246184">
        <w:t xml:space="preserve"> with support for frequency hopping for unicast [12] </w:t>
      </w:r>
      <w:r w:rsidRPr="00246184">
        <w:rPr>
          <w:rFonts w:eastAsia="SimSun"/>
          <w:noProof/>
        </w:rPr>
        <w:t xml:space="preserve">shall </w:t>
      </w:r>
      <w:r w:rsidRPr="00246184">
        <w:t xml:space="preserve">if </w:t>
      </w:r>
      <w:r w:rsidRPr="00246184">
        <w:rPr>
          <w:i/>
        </w:rPr>
        <w:t>unicastFreqHoppingInd-r13</w:t>
      </w:r>
      <w:r w:rsidRPr="00246184">
        <w:t xml:space="preserve"> is indicated in the BR version of SI message carrying </w:t>
      </w:r>
      <w:r w:rsidRPr="00246184">
        <w:rPr>
          <w:i/>
        </w:rPr>
        <w:t>SystemInformationBlockType2</w:t>
      </w:r>
      <w:r w:rsidRPr="00246184">
        <w:t xml:space="preserve"> </w:t>
      </w:r>
      <w:r w:rsidRPr="00246184">
        <w:rPr>
          <w:rFonts w:eastAsia="SimSun"/>
          <w:noProof/>
        </w:rPr>
        <w:t xml:space="preserve">indicate CCCH using LCID </w:t>
      </w:r>
      <w:r w:rsidRPr="00246184">
        <w:t>"</w:t>
      </w:r>
      <w:r w:rsidRPr="00246184">
        <w:rPr>
          <w:rFonts w:eastAsia="SimSun"/>
          <w:noProof/>
        </w:rPr>
        <w:t>01100</w:t>
      </w:r>
      <w:r w:rsidRPr="00246184">
        <w:t xml:space="preserve">", </w:t>
      </w:r>
      <w:r w:rsidRPr="00246184">
        <w:rPr>
          <w:rFonts w:eastAsia="SimSun"/>
          <w:noProof/>
        </w:rPr>
        <w:t xml:space="preserve">otherwise the UE shall indicate CCCH using LCID </w:t>
      </w:r>
      <w:r w:rsidRPr="00246184">
        <w:t>"</w:t>
      </w:r>
      <w:r w:rsidRPr="00246184">
        <w:rPr>
          <w:rFonts w:eastAsia="SimSun"/>
          <w:noProof/>
        </w:rPr>
        <w:t>00000</w:t>
      </w:r>
      <w:r w:rsidRPr="00246184">
        <w:t>"</w:t>
      </w:r>
      <w:r w:rsidRPr="00246184">
        <w:rPr>
          <w:rFonts w:eastAsia="SimSun"/>
          <w:noProof/>
        </w:rPr>
        <w:t>.</w:t>
      </w:r>
      <w:r w:rsidRPr="00246184">
        <w:rPr>
          <w:rFonts w:eastAsia="SimSun"/>
          <w:noProof/>
          <w:lang w:eastAsia="zh-CN"/>
        </w:rPr>
        <w:t xml:space="preserve"> </w:t>
      </w:r>
      <w:r w:rsidRPr="00246184">
        <w:rPr>
          <w:noProof/>
        </w:rPr>
        <w:t>The LCID field size is 5 bits;</w:t>
      </w:r>
      <w:r w:rsidRPr="00246184">
        <w:t xml:space="preserve"> </w:t>
      </w:r>
    </w:p>
    <w:p w14:paraId="72C734CF" w14:textId="77777777" w:rsidR="006A5F9D" w:rsidRPr="00246184" w:rsidRDefault="006A5F9D" w:rsidP="006A5F9D">
      <w:pPr>
        <w:pStyle w:val="B1"/>
        <w:rPr>
          <w:noProof/>
        </w:rPr>
      </w:pPr>
      <w:r w:rsidRPr="00246184">
        <w:rPr>
          <w:noProof/>
        </w:rPr>
        <w:t>-</w:t>
      </w:r>
      <w:r w:rsidRPr="00246184">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5F41F012" w14:textId="77777777" w:rsidR="006A5F9D" w:rsidRPr="00246184" w:rsidRDefault="006A5F9D" w:rsidP="006A5F9D">
      <w:pPr>
        <w:pStyle w:val="B1"/>
        <w:rPr>
          <w:noProof/>
        </w:rPr>
      </w:pPr>
      <w:r w:rsidRPr="00246184">
        <w:rPr>
          <w:noProof/>
        </w:rPr>
        <w:t>-</w:t>
      </w:r>
      <w:r w:rsidRPr="00246184">
        <w:rPr>
          <w:noProof/>
        </w:rPr>
        <w:tab/>
        <w:t xml:space="preserve">L: The Length field indicates the length of the corresponding MAC SDU </w:t>
      </w:r>
      <w:r w:rsidRPr="00246184">
        <w:rPr>
          <w:noProof/>
          <w:lang w:eastAsia="zh-CN"/>
        </w:rPr>
        <w:t xml:space="preserve">or variable-sized MAC control element </w:t>
      </w:r>
      <w:r w:rsidRPr="00246184">
        <w:rPr>
          <w:noProof/>
        </w:rPr>
        <w:t>in bytes. There is one L field per MAC PDU subheader except for the last subheader and subheaders corresponding to fixed-sized MAC control elements. The size of the L field is indicated by the F field</w:t>
      </w:r>
      <w:r w:rsidRPr="00246184">
        <w:rPr>
          <w:noProof/>
          <w:lang w:eastAsia="zh-CN"/>
        </w:rPr>
        <w:t xml:space="preserve"> and F2 field</w:t>
      </w:r>
      <w:r w:rsidRPr="00246184">
        <w:rPr>
          <w:noProof/>
        </w:rPr>
        <w:t>;</w:t>
      </w:r>
    </w:p>
    <w:p w14:paraId="7FA3BA94" w14:textId="77777777" w:rsidR="006A5F9D" w:rsidRPr="00246184" w:rsidRDefault="006A5F9D" w:rsidP="006A5F9D">
      <w:pPr>
        <w:pStyle w:val="B1"/>
        <w:rPr>
          <w:noProof/>
          <w:lang w:eastAsia="zh-CN"/>
        </w:rPr>
      </w:pPr>
      <w:r w:rsidRPr="00246184">
        <w:rPr>
          <w:noProof/>
        </w:rPr>
        <w:t>-</w:t>
      </w:r>
      <w:r w:rsidRPr="00246184">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4739AA04" w14:textId="77777777" w:rsidR="006A5F9D" w:rsidRPr="00246184" w:rsidRDefault="006A5F9D" w:rsidP="006A5F9D">
      <w:pPr>
        <w:pStyle w:val="B1"/>
        <w:rPr>
          <w:noProof/>
        </w:rPr>
      </w:pPr>
      <w:r w:rsidRPr="00246184">
        <w:rPr>
          <w:noProof/>
          <w:lang w:eastAsia="zh-CN"/>
        </w:rPr>
        <w:t>-</w:t>
      </w:r>
      <w:r w:rsidRPr="00246184">
        <w:rPr>
          <w:noProof/>
          <w:lang w:eastAsia="zh-CN"/>
        </w:rPr>
        <w:tab/>
      </w:r>
      <w:r w:rsidRPr="00246184">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246184">
        <w:rPr>
          <w:rFonts w:eastAsia="SimSun"/>
          <w:noProof/>
        </w:rPr>
        <w:t>larger</w:t>
      </w:r>
      <w:r w:rsidRPr="00246184">
        <w:rPr>
          <w:noProof/>
        </w:rPr>
        <w:t xml:space="preserve"> than 3276</w:t>
      </w:r>
      <w:r w:rsidRPr="00246184">
        <w:rPr>
          <w:rFonts w:eastAsia="Malgun Gothic"/>
          <w:noProof/>
        </w:rPr>
        <w:t>7</w:t>
      </w:r>
      <w:r w:rsidRPr="00246184">
        <w:rPr>
          <w:noProof/>
        </w:rPr>
        <w:t xml:space="preserve"> bytes</w:t>
      </w:r>
      <w:r w:rsidRPr="00246184">
        <w:rPr>
          <w:rFonts w:eastAsia="Malgun Gothic"/>
          <w:noProof/>
        </w:rPr>
        <w:t>, and if the corresponding subheader is not the last subheader</w:t>
      </w:r>
      <w:r w:rsidRPr="00246184">
        <w:rPr>
          <w:noProof/>
        </w:rPr>
        <w:t xml:space="preserve">, the value of the F2 field is set to </w:t>
      </w:r>
      <w:r w:rsidRPr="00246184">
        <w:rPr>
          <w:rFonts w:eastAsia="Malgun Gothic"/>
          <w:noProof/>
        </w:rPr>
        <w:t>1</w:t>
      </w:r>
      <w:r w:rsidRPr="00246184">
        <w:rPr>
          <w:noProof/>
        </w:rPr>
        <w:t xml:space="preserve">, otherwise it is set to </w:t>
      </w:r>
      <w:r w:rsidRPr="00246184">
        <w:rPr>
          <w:rFonts w:eastAsia="Malgun Gothic"/>
          <w:noProof/>
        </w:rPr>
        <w:t>0</w:t>
      </w:r>
      <w:r w:rsidRPr="00246184">
        <w:rPr>
          <w:noProof/>
        </w:rPr>
        <w:t>.</w:t>
      </w:r>
    </w:p>
    <w:p w14:paraId="0A3C24D0" w14:textId="77777777" w:rsidR="006A5F9D" w:rsidRPr="00246184" w:rsidRDefault="006A5F9D" w:rsidP="006A5F9D">
      <w:pPr>
        <w:pStyle w:val="B1"/>
        <w:rPr>
          <w:noProof/>
        </w:rPr>
      </w:pPr>
      <w:r w:rsidRPr="00246184">
        <w:rPr>
          <w:noProof/>
        </w:rPr>
        <w:t>-</w:t>
      </w:r>
      <w:r w:rsidRPr="00246184">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405CEC5F" w14:textId="77777777" w:rsidR="006A5F9D" w:rsidRPr="00246184" w:rsidRDefault="006A5F9D" w:rsidP="006A5F9D">
      <w:pPr>
        <w:pStyle w:val="B1"/>
        <w:rPr>
          <w:noProof/>
        </w:rPr>
      </w:pPr>
      <w:r w:rsidRPr="00246184">
        <w:rPr>
          <w:noProof/>
        </w:rPr>
        <w:t>-</w:t>
      </w:r>
      <w:r w:rsidRPr="00246184">
        <w:rPr>
          <w:noProof/>
        </w:rPr>
        <w:tab/>
        <w:t>R: Reserved bit, set to "0".</w:t>
      </w:r>
    </w:p>
    <w:p w14:paraId="47E4C3D1" w14:textId="77777777" w:rsidR="006A5F9D" w:rsidRPr="00246184" w:rsidRDefault="006A5F9D" w:rsidP="006A5F9D">
      <w:pPr>
        <w:rPr>
          <w:noProof/>
        </w:rPr>
      </w:pPr>
      <w:r w:rsidRPr="00246184">
        <w:rPr>
          <w:noProof/>
        </w:rPr>
        <w:t>The MAC header and subheaders are octet aligned.</w:t>
      </w:r>
    </w:p>
    <w:p w14:paraId="2E38F175" w14:textId="77777777" w:rsidR="006A5F9D" w:rsidRPr="00246184" w:rsidRDefault="006A5F9D" w:rsidP="006A5F9D">
      <w:pPr>
        <w:pStyle w:val="TH"/>
        <w:rPr>
          <w:noProof/>
          <w:lang w:val="en-GB"/>
        </w:rPr>
      </w:pPr>
      <w:r w:rsidRPr="00246184">
        <w:rPr>
          <w:noProof/>
          <w:lang w:val="en-GB"/>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6A5F9D" w:rsidRPr="00246184" w14:paraId="45230A97" w14:textId="77777777" w:rsidTr="00204DE1">
        <w:trPr>
          <w:jc w:val="center"/>
        </w:trPr>
        <w:tc>
          <w:tcPr>
            <w:tcW w:w="1626" w:type="dxa"/>
          </w:tcPr>
          <w:p w14:paraId="5993E8BF" w14:textId="77777777" w:rsidR="006A5F9D" w:rsidRPr="00246184" w:rsidRDefault="006A5F9D" w:rsidP="00204DE1">
            <w:pPr>
              <w:pStyle w:val="TAH"/>
              <w:rPr>
                <w:noProof/>
                <w:lang w:val="en-GB" w:eastAsia="ko-KR"/>
              </w:rPr>
            </w:pPr>
            <w:r w:rsidRPr="00246184">
              <w:rPr>
                <w:noProof/>
                <w:lang w:val="en-GB" w:eastAsia="ko-KR"/>
              </w:rPr>
              <w:t>Codepoint/Index</w:t>
            </w:r>
          </w:p>
        </w:tc>
        <w:tc>
          <w:tcPr>
            <w:tcW w:w="3060" w:type="dxa"/>
          </w:tcPr>
          <w:p w14:paraId="1A54E006" w14:textId="77777777" w:rsidR="006A5F9D" w:rsidRPr="00246184" w:rsidRDefault="006A5F9D" w:rsidP="00204DE1">
            <w:pPr>
              <w:pStyle w:val="TAH"/>
              <w:rPr>
                <w:noProof/>
                <w:lang w:val="en-GB" w:eastAsia="ko-KR"/>
              </w:rPr>
            </w:pPr>
            <w:r w:rsidRPr="00246184">
              <w:rPr>
                <w:noProof/>
                <w:lang w:val="en-GB" w:eastAsia="ko-KR"/>
              </w:rPr>
              <w:t>LCID values</w:t>
            </w:r>
          </w:p>
        </w:tc>
      </w:tr>
      <w:tr w:rsidR="006A5F9D" w:rsidRPr="00246184" w14:paraId="11BE29C9" w14:textId="77777777" w:rsidTr="00204DE1">
        <w:trPr>
          <w:jc w:val="center"/>
        </w:trPr>
        <w:tc>
          <w:tcPr>
            <w:tcW w:w="1626" w:type="dxa"/>
          </w:tcPr>
          <w:p w14:paraId="6C5A1679" w14:textId="77777777" w:rsidR="006A5F9D" w:rsidRPr="00246184" w:rsidRDefault="006A5F9D" w:rsidP="00204DE1">
            <w:pPr>
              <w:pStyle w:val="TAC"/>
              <w:rPr>
                <w:noProof/>
                <w:lang w:val="en-GB" w:eastAsia="ko-KR"/>
              </w:rPr>
            </w:pPr>
            <w:r w:rsidRPr="00246184">
              <w:rPr>
                <w:noProof/>
                <w:lang w:val="en-GB" w:eastAsia="ko-KR"/>
              </w:rPr>
              <w:t>00000</w:t>
            </w:r>
          </w:p>
        </w:tc>
        <w:tc>
          <w:tcPr>
            <w:tcW w:w="3060" w:type="dxa"/>
          </w:tcPr>
          <w:p w14:paraId="571D1512" w14:textId="77777777" w:rsidR="006A5F9D" w:rsidRPr="00246184" w:rsidRDefault="006A5F9D" w:rsidP="00204DE1">
            <w:pPr>
              <w:pStyle w:val="TAC"/>
              <w:rPr>
                <w:noProof/>
                <w:lang w:val="en-GB" w:eastAsia="ko-KR"/>
              </w:rPr>
            </w:pPr>
            <w:r w:rsidRPr="00246184">
              <w:rPr>
                <w:noProof/>
                <w:lang w:val="en-GB" w:eastAsia="ko-KR"/>
              </w:rPr>
              <w:t>CCCH</w:t>
            </w:r>
          </w:p>
        </w:tc>
      </w:tr>
      <w:tr w:rsidR="006A5F9D" w:rsidRPr="00246184" w14:paraId="16FBDCC4" w14:textId="77777777" w:rsidTr="00204DE1">
        <w:trPr>
          <w:jc w:val="center"/>
        </w:trPr>
        <w:tc>
          <w:tcPr>
            <w:tcW w:w="1626" w:type="dxa"/>
          </w:tcPr>
          <w:p w14:paraId="4755BA1E" w14:textId="77777777" w:rsidR="006A5F9D" w:rsidRPr="00246184" w:rsidRDefault="006A5F9D" w:rsidP="00204DE1">
            <w:pPr>
              <w:pStyle w:val="TAC"/>
              <w:rPr>
                <w:noProof/>
                <w:lang w:val="en-GB" w:eastAsia="ko-KR"/>
              </w:rPr>
            </w:pPr>
            <w:r w:rsidRPr="00246184">
              <w:rPr>
                <w:noProof/>
                <w:lang w:val="en-GB" w:eastAsia="ko-KR"/>
              </w:rPr>
              <w:t>00001-01010</w:t>
            </w:r>
          </w:p>
        </w:tc>
        <w:tc>
          <w:tcPr>
            <w:tcW w:w="3060" w:type="dxa"/>
          </w:tcPr>
          <w:p w14:paraId="3ED1F048" w14:textId="77777777" w:rsidR="006A5F9D" w:rsidRPr="00246184" w:rsidRDefault="006A5F9D" w:rsidP="00204DE1">
            <w:pPr>
              <w:pStyle w:val="TAC"/>
              <w:rPr>
                <w:noProof/>
                <w:lang w:val="en-GB" w:eastAsia="ko-KR"/>
              </w:rPr>
            </w:pPr>
            <w:r w:rsidRPr="00246184">
              <w:rPr>
                <w:noProof/>
                <w:lang w:val="en-GB" w:eastAsia="ko-KR"/>
              </w:rPr>
              <w:t>Identity of the logical channel</w:t>
            </w:r>
          </w:p>
        </w:tc>
      </w:tr>
      <w:tr w:rsidR="006A5F9D" w:rsidRPr="00246184" w14:paraId="37C53F4E" w14:textId="77777777" w:rsidTr="00204DE1">
        <w:trPr>
          <w:jc w:val="center"/>
        </w:trPr>
        <w:tc>
          <w:tcPr>
            <w:tcW w:w="1626" w:type="dxa"/>
          </w:tcPr>
          <w:p w14:paraId="5751002D" w14:textId="77777777" w:rsidR="006A5F9D" w:rsidRPr="00246184" w:rsidRDefault="006A5F9D" w:rsidP="00204DE1">
            <w:pPr>
              <w:pStyle w:val="TAC"/>
              <w:rPr>
                <w:noProof/>
                <w:lang w:val="en-GB" w:eastAsia="ko-KR"/>
              </w:rPr>
            </w:pPr>
            <w:r w:rsidRPr="00246184">
              <w:rPr>
                <w:noProof/>
                <w:lang w:val="en-GB" w:eastAsia="ko-KR"/>
              </w:rPr>
              <w:t>01011-01111</w:t>
            </w:r>
          </w:p>
        </w:tc>
        <w:tc>
          <w:tcPr>
            <w:tcW w:w="3060" w:type="dxa"/>
          </w:tcPr>
          <w:p w14:paraId="5980A84C" w14:textId="77777777" w:rsidR="006A5F9D" w:rsidRPr="00246184" w:rsidRDefault="006A5F9D" w:rsidP="00204DE1">
            <w:pPr>
              <w:pStyle w:val="TAC"/>
              <w:rPr>
                <w:noProof/>
                <w:lang w:val="en-GB" w:eastAsia="ko-KR"/>
              </w:rPr>
            </w:pPr>
            <w:r w:rsidRPr="00246184">
              <w:rPr>
                <w:noProof/>
                <w:lang w:val="en-GB" w:eastAsia="ko-KR"/>
              </w:rPr>
              <w:t>Reserved</w:t>
            </w:r>
          </w:p>
        </w:tc>
      </w:tr>
      <w:tr w:rsidR="006A5F9D" w:rsidRPr="00246184" w14:paraId="1EA0BE39" w14:textId="77777777" w:rsidTr="00204DE1">
        <w:trPr>
          <w:jc w:val="center"/>
        </w:trPr>
        <w:tc>
          <w:tcPr>
            <w:tcW w:w="1626" w:type="dxa"/>
          </w:tcPr>
          <w:p w14:paraId="251A690E" w14:textId="77777777" w:rsidR="006A5F9D" w:rsidRPr="00246184" w:rsidRDefault="006A5F9D" w:rsidP="00204DE1">
            <w:pPr>
              <w:pStyle w:val="TAC"/>
              <w:rPr>
                <w:noProof/>
                <w:lang w:val="en-GB" w:eastAsia="ko-KR"/>
              </w:rPr>
            </w:pPr>
            <w:r w:rsidRPr="00246184">
              <w:rPr>
                <w:noProof/>
                <w:lang w:val="en-GB" w:eastAsia="ko-KR"/>
              </w:rPr>
              <w:t>10000</w:t>
            </w:r>
          </w:p>
        </w:tc>
        <w:tc>
          <w:tcPr>
            <w:tcW w:w="3060" w:type="dxa"/>
          </w:tcPr>
          <w:p w14:paraId="013D1023" w14:textId="77777777" w:rsidR="006A5F9D" w:rsidRPr="00246184" w:rsidRDefault="006A5F9D" w:rsidP="00204DE1">
            <w:pPr>
              <w:pStyle w:val="TAC"/>
              <w:rPr>
                <w:noProof/>
                <w:lang w:val="en-GB" w:eastAsia="ko-KR"/>
              </w:rPr>
            </w:pPr>
            <w:r w:rsidRPr="00246184">
              <w:rPr>
                <w:noProof/>
                <w:lang w:val="en-GB" w:eastAsia="ko-KR"/>
              </w:rPr>
              <w:t>Extended logical channel ID field</w:t>
            </w:r>
          </w:p>
        </w:tc>
      </w:tr>
      <w:tr w:rsidR="006A5F9D" w:rsidRPr="00246184" w14:paraId="3456EFF6" w14:textId="77777777" w:rsidTr="00204DE1">
        <w:trPr>
          <w:jc w:val="center"/>
        </w:trPr>
        <w:tc>
          <w:tcPr>
            <w:tcW w:w="1626" w:type="dxa"/>
          </w:tcPr>
          <w:p w14:paraId="17AE4A55" w14:textId="540EA9B2" w:rsidR="006A5F9D" w:rsidRPr="00246184" w:rsidRDefault="006A5F9D" w:rsidP="00204DE1">
            <w:pPr>
              <w:pStyle w:val="TAC"/>
              <w:rPr>
                <w:noProof/>
                <w:lang w:val="en-GB" w:eastAsia="ko-KR"/>
              </w:rPr>
            </w:pPr>
            <w:r w:rsidRPr="00246184">
              <w:rPr>
                <w:noProof/>
                <w:lang w:val="en-GB" w:eastAsia="ko-KR"/>
              </w:rPr>
              <w:t>10001</w:t>
            </w:r>
            <w:ins w:id="4" w:author="Ericsson" w:date="2018-08-07T16:09:00Z">
              <w:r w:rsidR="00AB3746">
                <w:rPr>
                  <w:noProof/>
                  <w:lang w:val="en-GB" w:eastAsia="ko-KR"/>
                </w:rPr>
                <w:t>-10100</w:t>
              </w:r>
            </w:ins>
          </w:p>
        </w:tc>
        <w:tc>
          <w:tcPr>
            <w:tcW w:w="3060" w:type="dxa"/>
          </w:tcPr>
          <w:p w14:paraId="146651A5" w14:textId="77777777" w:rsidR="006A5F9D" w:rsidRPr="00246184" w:rsidRDefault="006A5F9D" w:rsidP="00204DE1">
            <w:pPr>
              <w:pStyle w:val="TAC"/>
              <w:rPr>
                <w:noProof/>
                <w:lang w:val="en-GB" w:eastAsia="ko-KR"/>
              </w:rPr>
            </w:pPr>
            <w:r w:rsidRPr="00246184">
              <w:rPr>
                <w:noProof/>
                <w:lang w:val="en-GB" w:eastAsia="ko-KR"/>
              </w:rPr>
              <w:t>Reserved</w:t>
            </w:r>
          </w:p>
        </w:tc>
      </w:tr>
      <w:tr w:rsidR="006A5F9D" w:rsidRPr="00246184" w:rsidDel="00AB3746" w14:paraId="34E829FD" w14:textId="494752B3" w:rsidTr="00204DE1">
        <w:trPr>
          <w:jc w:val="center"/>
          <w:del w:id="5" w:author="Ericsson" w:date="2018-08-07T16:08:00Z"/>
        </w:trPr>
        <w:tc>
          <w:tcPr>
            <w:tcW w:w="1626" w:type="dxa"/>
          </w:tcPr>
          <w:p w14:paraId="0640775E" w14:textId="12F1FBB8" w:rsidR="006A5F9D" w:rsidRPr="00246184" w:rsidDel="00AB3746" w:rsidRDefault="006A5F9D" w:rsidP="00204DE1">
            <w:pPr>
              <w:pStyle w:val="TAC"/>
              <w:rPr>
                <w:del w:id="6" w:author="Ericsson" w:date="2018-08-07T16:08:00Z"/>
                <w:noProof/>
                <w:lang w:val="en-GB" w:eastAsia="ko-KR"/>
              </w:rPr>
            </w:pPr>
            <w:del w:id="7" w:author="Ericsson" w:date="2018-08-07T16:08:00Z">
              <w:r w:rsidRPr="00246184" w:rsidDel="00AB3746">
                <w:rPr>
                  <w:noProof/>
                  <w:lang w:val="en-GB" w:eastAsia="ko-KR"/>
                </w:rPr>
                <w:delText>10010</w:delText>
              </w:r>
            </w:del>
          </w:p>
        </w:tc>
        <w:tc>
          <w:tcPr>
            <w:tcW w:w="3060" w:type="dxa"/>
          </w:tcPr>
          <w:p w14:paraId="722FF573" w14:textId="7817EF61" w:rsidR="006A5F9D" w:rsidRPr="00246184" w:rsidDel="00AB3746" w:rsidRDefault="006A5F9D" w:rsidP="00204DE1">
            <w:pPr>
              <w:pStyle w:val="TAC"/>
              <w:rPr>
                <w:del w:id="8" w:author="Ericsson" w:date="2018-08-07T16:08:00Z"/>
                <w:noProof/>
                <w:lang w:val="en-GB" w:eastAsia="ko-KR"/>
              </w:rPr>
            </w:pPr>
            <w:del w:id="9" w:author="Ericsson" w:date="2018-08-07T16:08:00Z">
              <w:r w:rsidRPr="00246184" w:rsidDel="00AB3746">
                <w:rPr>
                  <w:noProof/>
                  <w:lang w:val="en-GB" w:eastAsia="ja-JP"/>
                </w:rPr>
                <w:delText>Activation/Deactivation of PDCP Duplication</w:delText>
              </w:r>
            </w:del>
          </w:p>
        </w:tc>
      </w:tr>
      <w:tr w:rsidR="006A5F9D" w:rsidRPr="00246184" w:rsidDel="00AB3746" w14:paraId="084D4E0D" w14:textId="64D06326" w:rsidTr="00204DE1">
        <w:trPr>
          <w:jc w:val="center"/>
          <w:del w:id="10" w:author="Ericsson" w:date="2018-08-07T16:08:00Z"/>
        </w:trPr>
        <w:tc>
          <w:tcPr>
            <w:tcW w:w="1626" w:type="dxa"/>
          </w:tcPr>
          <w:p w14:paraId="499F8BAD" w14:textId="3BABA8AE" w:rsidR="006A5F9D" w:rsidRPr="00246184" w:rsidDel="00AB3746" w:rsidRDefault="006A5F9D" w:rsidP="00204DE1">
            <w:pPr>
              <w:pStyle w:val="TAC"/>
              <w:rPr>
                <w:del w:id="11" w:author="Ericsson" w:date="2018-08-07T16:08:00Z"/>
                <w:noProof/>
                <w:lang w:val="en-GB" w:eastAsia="ko-KR"/>
              </w:rPr>
            </w:pPr>
            <w:del w:id="12" w:author="Ericsson" w:date="2018-08-07T16:08:00Z">
              <w:r w:rsidRPr="00246184" w:rsidDel="00AB3746">
                <w:rPr>
                  <w:lang w:val="en-GB" w:eastAsia="ja-JP"/>
                </w:rPr>
                <w:delText>10011</w:delText>
              </w:r>
            </w:del>
          </w:p>
        </w:tc>
        <w:tc>
          <w:tcPr>
            <w:tcW w:w="3060" w:type="dxa"/>
          </w:tcPr>
          <w:p w14:paraId="08BE519B" w14:textId="2E073030" w:rsidR="006A5F9D" w:rsidRPr="00246184" w:rsidDel="00AB3746" w:rsidRDefault="006A5F9D" w:rsidP="00204DE1">
            <w:pPr>
              <w:pStyle w:val="TAC"/>
              <w:rPr>
                <w:del w:id="13" w:author="Ericsson" w:date="2018-08-07T16:08:00Z"/>
                <w:noProof/>
                <w:lang w:val="en-GB" w:eastAsia="ko-KR"/>
              </w:rPr>
            </w:pPr>
            <w:del w:id="14" w:author="Ericsson" w:date="2018-08-07T16:08:00Z">
              <w:r w:rsidRPr="00246184" w:rsidDel="00AB3746">
                <w:rPr>
                  <w:lang w:val="en-GB" w:eastAsia="ja-JP"/>
                </w:rPr>
                <w:delText>Hibernation (1 octet)</w:delText>
              </w:r>
            </w:del>
          </w:p>
        </w:tc>
      </w:tr>
      <w:tr w:rsidR="006A5F9D" w:rsidRPr="00246184" w:rsidDel="00AB3746" w14:paraId="7D9AC70D" w14:textId="0D8811F1" w:rsidTr="00204DE1">
        <w:trPr>
          <w:jc w:val="center"/>
          <w:del w:id="15" w:author="Ericsson" w:date="2018-08-07T16:08:00Z"/>
        </w:trPr>
        <w:tc>
          <w:tcPr>
            <w:tcW w:w="1626" w:type="dxa"/>
          </w:tcPr>
          <w:p w14:paraId="18B7F8AE" w14:textId="10F091D4" w:rsidR="006A5F9D" w:rsidRPr="00246184" w:rsidDel="00AB3746" w:rsidRDefault="006A5F9D" w:rsidP="00204DE1">
            <w:pPr>
              <w:pStyle w:val="TAC"/>
              <w:rPr>
                <w:del w:id="16" w:author="Ericsson" w:date="2018-08-07T16:08:00Z"/>
                <w:noProof/>
                <w:lang w:val="en-GB" w:eastAsia="ko-KR"/>
              </w:rPr>
            </w:pPr>
            <w:del w:id="17" w:author="Ericsson" w:date="2018-08-07T16:08:00Z">
              <w:r w:rsidRPr="00246184" w:rsidDel="00AB3746">
                <w:rPr>
                  <w:lang w:val="en-GB" w:eastAsia="ja-JP"/>
                </w:rPr>
                <w:delText>10100</w:delText>
              </w:r>
            </w:del>
          </w:p>
        </w:tc>
        <w:tc>
          <w:tcPr>
            <w:tcW w:w="3060" w:type="dxa"/>
          </w:tcPr>
          <w:p w14:paraId="64CBE847" w14:textId="2E339FD9" w:rsidR="006A5F9D" w:rsidRPr="00246184" w:rsidDel="00AB3746" w:rsidRDefault="006A5F9D" w:rsidP="00204DE1">
            <w:pPr>
              <w:pStyle w:val="TAC"/>
              <w:rPr>
                <w:del w:id="18" w:author="Ericsson" w:date="2018-08-07T16:08:00Z"/>
                <w:noProof/>
                <w:lang w:val="en-GB" w:eastAsia="ko-KR"/>
              </w:rPr>
            </w:pPr>
            <w:del w:id="19" w:author="Ericsson" w:date="2018-08-07T16:08:00Z">
              <w:r w:rsidRPr="00246184" w:rsidDel="00AB3746">
                <w:rPr>
                  <w:lang w:val="en-GB" w:eastAsia="ja-JP"/>
                </w:rPr>
                <w:delText>Hibernation (4 octets)</w:delText>
              </w:r>
            </w:del>
          </w:p>
        </w:tc>
      </w:tr>
      <w:tr w:rsidR="006A5F9D" w:rsidRPr="00246184" w14:paraId="6FCC7B7C" w14:textId="77777777" w:rsidTr="00204DE1">
        <w:trPr>
          <w:jc w:val="center"/>
        </w:trPr>
        <w:tc>
          <w:tcPr>
            <w:tcW w:w="1626" w:type="dxa"/>
          </w:tcPr>
          <w:p w14:paraId="35D34711" w14:textId="77777777" w:rsidR="006A5F9D" w:rsidRPr="00246184" w:rsidRDefault="006A5F9D" w:rsidP="00204DE1">
            <w:pPr>
              <w:pStyle w:val="TAC"/>
              <w:rPr>
                <w:noProof/>
                <w:lang w:val="en-GB" w:eastAsia="ko-KR"/>
              </w:rPr>
            </w:pPr>
            <w:r w:rsidRPr="00246184">
              <w:rPr>
                <w:lang w:val="en-GB" w:eastAsia="ko-KR"/>
              </w:rPr>
              <w:t>10101</w:t>
            </w:r>
          </w:p>
        </w:tc>
        <w:tc>
          <w:tcPr>
            <w:tcW w:w="3060" w:type="dxa"/>
          </w:tcPr>
          <w:p w14:paraId="055A2F12" w14:textId="77777777" w:rsidR="006A5F9D" w:rsidRPr="00246184" w:rsidRDefault="006A5F9D" w:rsidP="00204DE1">
            <w:pPr>
              <w:pStyle w:val="TAC"/>
              <w:rPr>
                <w:noProof/>
                <w:lang w:val="en-GB" w:eastAsia="ko-KR"/>
              </w:rPr>
            </w:pPr>
            <w:r w:rsidRPr="00246184">
              <w:rPr>
                <w:lang w:val="en-GB" w:eastAsia="ko-KR"/>
              </w:rPr>
              <w:t>Activation/Deactivation of CSI-RS</w:t>
            </w:r>
          </w:p>
        </w:tc>
      </w:tr>
      <w:tr w:rsidR="006A5F9D" w:rsidRPr="00246184" w14:paraId="1EDBEF3E" w14:textId="77777777" w:rsidTr="00204DE1">
        <w:trPr>
          <w:jc w:val="center"/>
        </w:trPr>
        <w:tc>
          <w:tcPr>
            <w:tcW w:w="1626" w:type="dxa"/>
          </w:tcPr>
          <w:p w14:paraId="12AA3BDC" w14:textId="77777777" w:rsidR="006A5F9D" w:rsidRPr="00246184" w:rsidRDefault="006A5F9D" w:rsidP="00204DE1">
            <w:pPr>
              <w:pStyle w:val="TAC"/>
              <w:rPr>
                <w:noProof/>
                <w:lang w:val="en-GB" w:eastAsia="ko-KR"/>
              </w:rPr>
            </w:pPr>
            <w:r w:rsidRPr="00246184">
              <w:rPr>
                <w:lang w:val="en-GB" w:eastAsia="ko-KR"/>
              </w:rPr>
              <w:t>10110</w:t>
            </w:r>
          </w:p>
        </w:tc>
        <w:tc>
          <w:tcPr>
            <w:tcW w:w="3060" w:type="dxa"/>
          </w:tcPr>
          <w:p w14:paraId="27C72B7C" w14:textId="77777777" w:rsidR="006A5F9D" w:rsidRPr="00246184" w:rsidRDefault="006A5F9D" w:rsidP="00204DE1">
            <w:pPr>
              <w:pStyle w:val="TAC"/>
              <w:rPr>
                <w:noProof/>
                <w:lang w:val="en-GB" w:eastAsia="ko-KR"/>
              </w:rPr>
            </w:pPr>
            <w:r w:rsidRPr="00246184">
              <w:rPr>
                <w:lang w:val="en-GB" w:eastAsia="ko-KR"/>
              </w:rPr>
              <w:t>Recommended bit rate</w:t>
            </w:r>
          </w:p>
        </w:tc>
      </w:tr>
      <w:tr w:rsidR="006A5F9D" w:rsidRPr="00246184" w14:paraId="2C7FB61B" w14:textId="77777777" w:rsidTr="00204DE1">
        <w:trPr>
          <w:jc w:val="center"/>
        </w:trPr>
        <w:tc>
          <w:tcPr>
            <w:tcW w:w="1626" w:type="dxa"/>
          </w:tcPr>
          <w:p w14:paraId="7675E407" w14:textId="77777777" w:rsidR="006A5F9D" w:rsidRPr="00246184" w:rsidRDefault="006A5F9D" w:rsidP="00204DE1">
            <w:pPr>
              <w:pStyle w:val="TAC"/>
              <w:rPr>
                <w:noProof/>
                <w:lang w:val="en-GB" w:eastAsia="ko-KR"/>
              </w:rPr>
            </w:pPr>
            <w:r w:rsidRPr="00246184">
              <w:rPr>
                <w:lang w:val="en-GB" w:eastAsia="ko-KR"/>
              </w:rPr>
              <w:t>10111</w:t>
            </w:r>
          </w:p>
        </w:tc>
        <w:tc>
          <w:tcPr>
            <w:tcW w:w="3060" w:type="dxa"/>
          </w:tcPr>
          <w:p w14:paraId="23B9DDD3" w14:textId="77777777" w:rsidR="006A5F9D" w:rsidRPr="00246184" w:rsidRDefault="006A5F9D" w:rsidP="00204DE1">
            <w:pPr>
              <w:pStyle w:val="TAC"/>
              <w:rPr>
                <w:noProof/>
                <w:lang w:val="en-GB" w:eastAsia="ko-KR"/>
              </w:rPr>
            </w:pPr>
            <w:r w:rsidRPr="00246184">
              <w:rPr>
                <w:lang w:val="en-GB" w:eastAsia="ko-KR"/>
              </w:rPr>
              <w:t>SC-PTM Stop Indication</w:t>
            </w:r>
          </w:p>
        </w:tc>
      </w:tr>
      <w:tr w:rsidR="006A5F9D" w:rsidRPr="00246184" w14:paraId="7160D43D" w14:textId="77777777" w:rsidTr="00204DE1">
        <w:trPr>
          <w:jc w:val="center"/>
        </w:trPr>
        <w:tc>
          <w:tcPr>
            <w:tcW w:w="1626" w:type="dxa"/>
          </w:tcPr>
          <w:p w14:paraId="3A79E41A" w14:textId="77777777" w:rsidR="006A5F9D" w:rsidRPr="00246184" w:rsidRDefault="006A5F9D" w:rsidP="00204DE1">
            <w:pPr>
              <w:pStyle w:val="TAC"/>
              <w:rPr>
                <w:noProof/>
                <w:lang w:val="en-GB" w:eastAsia="ko-KR"/>
              </w:rPr>
            </w:pPr>
            <w:r w:rsidRPr="00246184">
              <w:rPr>
                <w:noProof/>
                <w:lang w:val="en-GB" w:eastAsia="ko-KR"/>
              </w:rPr>
              <w:t>11000</w:t>
            </w:r>
          </w:p>
        </w:tc>
        <w:tc>
          <w:tcPr>
            <w:tcW w:w="3060" w:type="dxa"/>
          </w:tcPr>
          <w:p w14:paraId="71309F6C" w14:textId="77777777" w:rsidR="006A5F9D" w:rsidRPr="00246184" w:rsidRDefault="006A5F9D" w:rsidP="00204DE1">
            <w:pPr>
              <w:pStyle w:val="TAC"/>
              <w:rPr>
                <w:noProof/>
                <w:lang w:val="en-GB" w:eastAsia="ko-KR"/>
              </w:rPr>
            </w:pPr>
            <w:r w:rsidRPr="00246184">
              <w:rPr>
                <w:noProof/>
                <w:lang w:val="en-GB" w:eastAsia="ko-KR"/>
              </w:rPr>
              <w:t>Activation/Deactivation (4 octets)</w:t>
            </w:r>
          </w:p>
        </w:tc>
      </w:tr>
      <w:tr w:rsidR="006A5F9D" w:rsidRPr="00246184" w14:paraId="2BAA15F2" w14:textId="77777777" w:rsidTr="00204DE1">
        <w:trPr>
          <w:jc w:val="center"/>
        </w:trPr>
        <w:tc>
          <w:tcPr>
            <w:tcW w:w="1626" w:type="dxa"/>
          </w:tcPr>
          <w:p w14:paraId="2ABB187B" w14:textId="77777777" w:rsidR="006A5F9D" w:rsidRPr="00246184" w:rsidRDefault="006A5F9D" w:rsidP="00204DE1">
            <w:pPr>
              <w:pStyle w:val="TAC"/>
              <w:rPr>
                <w:noProof/>
                <w:lang w:val="en-GB" w:eastAsia="ko-KR"/>
              </w:rPr>
            </w:pPr>
            <w:r w:rsidRPr="00246184">
              <w:rPr>
                <w:noProof/>
                <w:lang w:val="en-GB" w:eastAsia="zh-CN"/>
              </w:rPr>
              <w:t>11001</w:t>
            </w:r>
          </w:p>
        </w:tc>
        <w:tc>
          <w:tcPr>
            <w:tcW w:w="3060" w:type="dxa"/>
          </w:tcPr>
          <w:p w14:paraId="66A6E4F2" w14:textId="77777777" w:rsidR="006A5F9D" w:rsidRPr="00246184" w:rsidRDefault="006A5F9D" w:rsidP="00204DE1">
            <w:pPr>
              <w:pStyle w:val="TAC"/>
              <w:rPr>
                <w:noProof/>
                <w:lang w:val="en-GB" w:eastAsia="ko-KR"/>
              </w:rPr>
            </w:pPr>
            <w:r w:rsidRPr="00246184">
              <w:rPr>
                <w:noProof/>
                <w:lang w:val="en-GB" w:eastAsia="zh-CN"/>
              </w:rPr>
              <w:t>SC-MCCH, SC-MTCH (see note)</w:t>
            </w:r>
          </w:p>
        </w:tc>
      </w:tr>
      <w:tr w:rsidR="006A5F9D" w:rsidRPr="00246184" w14:paraId="7C6C0E4D" w14:textId="77777777" w:rsidTr="00204DE1">
        <w:trPr>
          <w:jc w:val="center"/>
        </w:trPr>
        <w:tc>
          <w:tcPr>
            <w:tcW w:w="1626" w:type="dxa"/>
          </w:tcPr>
          <w:p w14:paraId="3718AC52" w14:textId="77777777" w:rsidR="006A5F9D" w:rsidRPr="00246184" w:rsidRDefault="006A5F9D" w:rsidP="00204DE1">
            <w:pPr>
              <w:pStyle w:val="TAC"/>
              <w:rPr>
                <w:noProof/>
                <w:lang w:val="en-GB" w:eastAsia="ko-KR"/>
              </w:rPr>
            </w:pPr>
            <w:r w:rsidRPr="00246184">
              <w:rPr>
                <w:noProof/>
                <w:lang w:val="en-GB" w:eastAsia="ko-KR"/>
              </w:rPr>
              <w:t>11010</w:t>
            </w:r>
          </w:p>
        </w:tc>
        <w:tc>
          <w:tcPr>
            <w:tcW w:w="3060" w:type="dxa"/>
          </w:tcPr>
          <w:p w14:paraId="4897A399" w14:textId="77777777" w:rsidR="006A5F9D" w:rsidRPr="00246184" w:rsidRDefault="006A5F9D" w:rsidP="00204DE1">
            <w:pPr>
              <w:pStyle w:val="TAC"/>
              <w:rPr>
                <w:noProof/>
                <w:lang w:val="en-GB" w:eastAsia="ko-KR"/>
              </w:rPr>
            </w:pPr>
            <w:r w:rsidRPr="00246184">
              <w:rPr>
                <w:noProof/>
                <w:lang w:val="en-GB" w:eastAsia="ko-KR"/>
              </w:rPr>
              <w:t>Long DRX Command</w:t>
            </w:r>
          </w:p>
        </w:tc>
      </w:tr>
      <w:tr w:rsidR="006A5F9D" w:rsidRPr="00246184" w14:paraId="2149BE71" w14:textId="77777777" w:rsidTr="00204DE1">
        <w:trPr>
          <w:jc w:val="center"/>
        </w:trPr>
        <w:tc>
          <w:tcPr>
            <w:tcW w:w="1626" w:type="dxa"/>
          </w:tcPr>
          <w:p w14:paraId="586DAB7D" w14:textId="77777777" w:rsidR="006A5F9D" w:rsidRPr="00246184" w:rsidRDefault="006A5F9D" w:rsidP="00204DE1">
            <w:pPr>
              <w:pStyle w:val="TAC"/>
              <w:rPr>
                <w:noProof/>
                <w:lang w:val="en-GB" w:eastAsia="ko-KR"/>
              </w:rPr>
            </w:pPr>
            <w:r w:rsidRPr="00246184">
              <w:rPr>
                <w:noProof/>
                <w:lang w:val="en-GB" w:eastAsia="ko-KR"/>
              </w:rPr>
              <w:t>11011</w:t>
            </w:r>
          </w:p>
        </w:tc>
        <w:tc>
          <w:tcPr>
            <w:tcW w:w="3060" w:type="dxa"/>
          </w:tcPr>
          <w:p w14:paraId="0258BCA5" w14:textId="77777777" w:rsidR="006A5F9D" w:rsidRPr="00246184" w:rsidRDefault="006A5F9D" w:rsidP="00204DE1">
            <w:pPr>
              <w:pStyle w:val="TAC"/>
              <w:rPr>
                <w:noProof/>
                <w:lang w:val="en-GB" w:eastAsia="ko-KR"/>
              </w:rPr>
            </w:pPr>
            <w:r w:rsidRPr="00246184">
              <w:rPr>
                <w:noProof/>
                <w:lang w:val="en-GB" w:eastAsia="ko-KR"/>
              </w:rPr>
              <w:t>Activation/Deactivation (1 octet)</w:t>
            </w:r>
          </w:p>
        </w:tc>
      </w:tr>
      <w:tr w:rsidR="006A5F9D" w:rsidRPr="00246184" w14:paraId="4D15E892" w14:textId="77777777" w:rsidTr="00204DE1">
        <w:trPr>
          <w:jc w:val="center"/>
        </w:trPr>
        <w:tc>
          <w:tcPr>
            <w:tcW w:w="1626" w:type="dxa"/>
          </w:tcPr>
          <w:p w14:paraId="251BA6E2" w14:textId="77777777" w:rsidR="006A5F9D" w:rsidRPr="00246184" w:rsidRDefault="006A5F9D" w:rsidP="00204DE1">
            <w:pPr>
              <w:pStyle w:val="TAC"/>
              <w:rPr>
                <w:noProof/>
                <w:lang w:val="en-GB" w:eastAsia="ko-KR"/>
              </w:rPr>
            </w:pPr>
            <w:r w:rsidRPr="00246184">
              <w:rPr>
                <w:noProof/>
                <w:lang w:val="en-GB" w:eastAsia="ko-KR"/>
              </w:rPr>
              <w:t>11100</w:t>
            </w:r>
          </w:p>
        </w:tc>
        <w:tc>
          <w:tcPr>
            <w:tcW w:w="3060" w:type="dxa"/>
          </w:tcPr>
          <w:p w14:paraId="30DDEE90" w14:textId="77777777" w:rsidR="006A5F9D" w:rsidRPr="00246184" w:rsidRDefault="006A5F9D" w:rsidP="00204DE1">
            <w:pPr>
              <w:pStyle w:val="TAC"/>
              <w:rPr>
                <w:noProof/>
                <w:lang w:val="en-GB" w:eastAsia="ko-KR"/>
              </w:rPr>
            </w:pPr>
            <w:r w:rsidRPr="00246184">
              <w:rPr>
                <w:noProof/>
                <w:lang w:val="en-GB" w:eastAsia="ko-KR"/>
              </w:rPr>
              <w:t>UE Contention Resolution Identity</w:t>
            </w:r>
          </w:p>
        </w:tc>
      </w:tr>
      <w:tr w:rsidR="006A5F9D" w:rsidRPr="00246184" w14:paraId="1494A454" w14:textId="77777777" w:rsidTr="00204DE1">
        <w:trPr>
          <w:jc w:val="center"/>
        </w:trPr>
        <w:tc>
          <w:tcPr>
            <w:tcW w:w="1626" w:type="dxa"/>
          </w:tcPr>
          <w:p w14:paraId="5C881635" w14:textId="77777777" w:rsidR="006A5F9D" w:rsidRPr="00246184" w:rsidRDefault="006A5F9D" w:rsidP="00204DE1">
            <w:pPr>
              <w:pStyle w:val="TAC"/>
              <w:rPr>
                <w:noProof/>
                <w:lang w:val="en-GB" w:eastAsia="ko-KR"/>
              </w:rPr>
            </w:pPr>
            <w:r w:rsidRPr="00246184">
              <w:rPr>
                <w:noProof/>
                <w:lang w:val="en-GB" w:eastAsia="ko-KR"/>
              </w:rPr>
              <w:t>11101</w:t>
            </w:r>
          </w:p>
        </w:tc>
        <w:tc>
          <w:tcPr>
            <w:tcW w:w="3060" w:type="dxa"/>
          </w:tcPr>
          <w:p w14:paraId="6BC8E20B" w14:textId="77777777" w:rsidR="006A5F9D" w:rsidRPr="00246184" w:rsidRDefault="006A5F9D" w:rsidP="00204DE1">
            <w:pPr>
              <w:pStyle w:val="TAC"/>
              <w:rPr>
                <w:noProof/>
                <w:lang w:val="en-GB" w:eastAsia="ko-KR"/>
              </w:rPr>
            </w:pPr>
            <w:r w:rsidRPr="00246184">
              <w:rPr>
                <w:noProof/>
                <w:lang w:val="en-GB" w:eastAsia="ko-KR"/>
              </w:rPr>
              <w:t>Timing Advance Command</w:t>
            </w:r>
          </w:p>
        </w:tc>
      </w:tr>
      <w:tr w:rsidR="006A5F9D" w:rsidRPr="00246184" w14:paraId="64A7B30E" w14:textId="77777777" w:rsidTr="00204DE1">
        <w:trPr>
          <w:jc w:val="center"/>
        </w:trPr>
        <w:tc>
          <w:tcPr>
            <w:tcW w:w="1626" w:type="dxa"/>
          </w:tcPr>
          <w:p w14:paraId="2570E663" w14:textId="77777777" w:rsidR="006A5F9D" w:rsidRPr="00246184" w:rsidRDefault="006A5F9D" w:rsidP="00204DE1">
            <w:pPr>
              <w:pStyle w:val="TAC"/>
              <w:rPr>
                <w:noProof/>
                <w:lang w:val="en-GB" w:eastAsia="ko-KR"/>
              </w:rPr>
            </w:pPr>
            <w:r w:rsidRPr="00246184">
              <w:rPr>
                <w:noProof/>
                <w:lang w:val="en-GB" w:eastAsia="ko-KR"/>
              </w:rPr>
              <w:t>11110</w:t>
            </w:r>
          </w:p>
        </w:tc>
        <w:tc>
          <w:tcPr>
            <w:tcW w:w="3060" w:type="dxa"/>
          </w:tcPr>
          <w:p w14:paraId="77431C75" w14:textId="77777777" w:rsidR="006A5F9D" w:rsidRPr="00246184" w:rsidRDefault="006A5F9D" w:rsidP="00204DE1">
            <w:pPr>
              <w:pStyle w:val="TAC"/>
              <w:rPr>
                <w:noProof/>
                <w:lang w:val="en-GB" w:eastAsia="ko-KR"/>
              </w:rPr>
            </w:pPr>
            <w:r w:rsidRPr="00246184">
              <w:rPr>
                <w:noProof/>
                <w:lang w:val="en-GB" w:eastAsia="ko-KR"/>
              </w:rPr>
              <w:t>DRX Command</w:t>
            </w:r>
          </w:p>
        </w:tc>
      </w:tr>
      <w:tr w:rsidR="006A5F9D" w:rsidRPr="00246184" w14:paraId="6587B090" w14:textId="77777777" w:rsidTr="00204DE1">
        <w:trPr>
          <w:jc w:val="center"/>
        </w:trPr>
        <w:tc>
          <w:tcPr>
            <w:tcW w:w="1626" w:type="dxa"/>
          </w:tcPr>
          <w:p w14:paraId="108D1859" w14:textId="77777777" w:rsidR="006A5F9D" w:rsidRPr="00246184" w:rsidRDefault="006A5F9D" w:rsidP="00204DE1">
            <w:pPr>
              <w:pStyle w:val="TAC"/>
              <w:rPr>
                <w:noProof/>
                <w:lang w:val="en-GB" w:eastAsia="ko-KR"/>
              </w:rPr>
            </w:pPr>
            <w:r w:rsidRPr="00246184">
              <w:rPr>
                <w:noProof/>
                <w:lang w:val="en-GB" w:eastAsia="ko-KR"/>
              </w:rPr>
              <w:t>11111</w:t>
            </w:r>
          </w:p>
        </w:tc>
        <w:tc>
          <w:tcPr>
            <w:tcW w:w="3060" w:type="dxa"/>
          </w:tcPr>
          <w:p w14:paraId="0FEBD644" w14:textId="77777777" w:rsidR="006A5F9D" w:rsidRPr="00246184" w:rsidRDefault="006A5F9D" w:rsidP="00204DE1">
            <w:pPr>
              <w:pStyle w:val="TAC"/>
              <w:rPr>
                <w:noProof/>
                <w:lang w:val="en-GB" w:eastAsia="ko-KR"/>
              </w:rPr>
            </w:pPr>
            <w:r w:rsidRPr="00246184">
              <w:rPr>
                <w:noProof/>
                <w:lang w:val="en-GB" w:eastAsia="ko-KR"/>
              </w:rPr>
              <w:t>Padding</w:t>
            </w:r>
          </w:p>
        </w:tc>
      </w:tr>
      <w:tr w:rsidR="006A5F9D" w:rsidRPr="00246184" w14:paraId="4B3043FF" w14:textId="77777777" w:rsidTr="00204DE1">
        <w:trPr>
          <w:jc w:val="center"/>
        </w:trPr>
        <w:tc>
          <w:tcPr>
            <w:tcW w:w="4686" w:type="dxa"/>
            <w:gridSpan w:val="2"/>
          </w:tcPr>
          <w:p w14:paraId="218D778E" w14:textId="77777777" w:rsidR="006A5F9D" w:rsidRPr="00246184" w:rsidRDefault="006A5F9D" w:rsidP="00204DE1">
            <w:pPr>
              <w:pStyle w:val="TAC"/>
              <w:rPr>
                <w:noProof/>
                <w:lang w:val="en-GB" w:eastAsia="ko-KR"/>
              </w:rPr>
            </w:pPr>
            <w:r w:rsidRPr="00246184">
              <w:rPr>
                <w:noProof/>
                <w:lang w:val="en-GB" w:eastAsia="zh-CN"/>
              </w:rPr>
              <w:t>NOTE: Both SC-MCCH and SC-MTCH cannot be multiplexed with other logical channels in the same MAC PDU except for Padding and SC-PTM Stop Indication</w:t>
            </w:r>
          </w:p>
        </w:tc>
      </w:tr>
    </w:tbl>
    <w:p w14:paraId="15AD7D6F" w14:textId="77777777" w:rsidR="006A5F9D" w:rsidRPr="00246184" w:rsidRDefault="006A5F9D" w:rsidP="006A5F9D">
      <w:pPr>
        <w:rPr>
          <w:noProof/>
        </w:rPr>
      </w:pPr>
    </w:p>
    <w:p w14:paraId="3BB1BF1A" w14:textId="77777777" w:rsidR="006A5F9D" w:rsidRPr="00246184" w:rsidRDefault="006A5F9D" w:rsidP="006A5F9D">
      <w:pPr>
        <w:pStyle w:val="TH"/>
        <w:rPr>
          <w:noProof/>
          <w:lang w:val="en-GB"/>
        </w:rPr>
      </w:pPr>
      <w:r w:rsidRPr="00246184">
        <w:rPr>
          <w:noProof/>
          <w:lang w:val="en-GB"/>
        </w:rPr>
        <w:t>Table 6.2.1-1</w:t>
      </w:r>
      <w:r w:rsidRPr="00246184">
        <w:rPr>
          <w:noProof/>
          <w:lang w:val="en-GB" w:eastAsia="ko-KR"/>
        </w:rPr>
        <w:t>a</w:t>
      </w:r>
      <w:r w:rsidRPr="00246184">
        <w:rPr>
          <w:noProof/>
          <w:lang w:val="en-GB"/>
        </w:rPr>
        <w:t xml:space="preserve"> Values of </w:t>
      </w:r>
      <w:r w:rsidRPr="00246184">
        <w:rPr>
          <w:noProof/>
          <w:lang w:val="en-GB" w:eastAsia="ko-KR"/>
        </w:rPr>
        <w:t xml:space="preserve">eLCID </w:t>
      </w:r>
      <w:r w:rsidRPr="00246184">
        <w:rPr>
          <w:noProof/>
          <w:lang w:val="en-GB"/>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A5F9D" w:rsidRPr="00246184" w14:paraId="72D8EC89" w14:textId="77777777" w:rsidTr="00204DE1">
        <w:trPr>
          <w:jc w:val="center"/>
        </w:trPr>
        <w:tc>
          <w:tcPr>
            <w:tcW w:w="1714" w:type="dxa"/>
          </w:tcPr>
          <w:p w14:paraId="2CFD0FA1" w14:textId="77777777" w:rsidR="006A5F9D" w:rsidRPr="00246184" w:rsidRDefault="006A5F9D" w:rsidP="00204DE1">
            <w:pPr>
              <w:pStyle w:val="TAH"/>
              <w:rPr>
                <w:noProof/>
                <w:lang w:val="en-GB" w:eastAsia="ko-KR"/>
              </w:rPr>
            </w:pPr>
            <w:r w:rsidRPr="00246184">
              <w:rPr>
                <w:noProof/>
                <w:lang w:val="en-GB" w:eastAsia="ko-KR"/>
              </w:rPr>
              <w:t>Codepoint</w:t>
            </w:r>
          </w:p>
        </w:tc>
        <w:tc>
          <w:tcPr>
            <w:tcW w:w="1714" w:type="dxa"/>
          </w:tcPr>
          <w:p w14:paraId="034D5C66" w14:textId="77777777" w:rsidR="006A5F9D" w:rsidRPr="00246184" w:rsidRDefault="006A5F9D" w:rsidP="00204DE1">
            <w:pPr>
              <w:pStyle w:val="TAH"/>
              <w:rPr>
                <w:noProof/>
                <w:lang w:val="en-GB" w:eastAsia="ko-KR"/>
              </w:rPr>
            </w:pPr>
            <w:r w:rsidRPr="00246184">
              <w:rPr>
                <w:noProof/>
                <w:lang w:val="en-GB" w:eastAsia="ko-KR"/>
              </w:rPr>
              <w:t>Index</w:t>
            </w:r>
          </w:p>
        </w:tc>
        <w:tc>
          <w:tcPr>
            <w:tcW w:w="3060" w:type="dxa"/>
          </w:tcPr>
          <w:p w14:paraId="49DE5E6A" w14:textId="77777777" w:rsidR="006A5F9D" w:rsidRPr="00246184" w:rsidRDefault="006A5F9D" w:rsidP="00204DE1">
            <w:pPr>
              <w:pStyle w:val="TAH"/>
              <w:rPr>
                <w:noProof/>
                <w:lang w:val="en-GB" w:eastAsia="ko-KR"/>
              </w:rPr>
            </w:pPr>
            <w:r w:rsidRPr="00246184">
              <w:rPr>
                <w:noProof/>
                <w:lang w:val="en-GB" w:eastAsia="ko-KR"/>
              </w:rPr>
              <w:t>LCID values</w:t>
            </w:r>
          </w:p>
        </w:tc>
      </w:tr>
      <w:tr w:rsidR="006A5F9D" w:rsidRPr="00246184" w14:paraId="5E53EAAE" w14:textId="77777777" w:rsidTr="00204DE1">
        <w:trPr>
          <w:jc w:val="center"/>
        </w:trPr>
        <w:tc>
          <w:tcPr>
            <w:tcW w:w="1714" w:type="dxa"/>
          </w:tcPr>
          <w:p w14:paraId="06F7476C" w14:textId="77777777" w:rsidR="006A5F9D" w:rsidRPr="00246184" w:rsidRDefault="006A5F9D" w:rsidP="00204DE1">
            <w:pPr>
              <w:pStyle w:val="TAC"/>
              <w:rPr>
                <w:noProof/>
                <w:lang w:val="en-GB" w:eastAsia="ko-KR"/>
              </w:rPr>
            </w:pPr>
            <w:r w:rsidRPr="00246184">
              <w:rPr>
                <w:noProof/>
                <w:lang w:val="en-GB" w:eastAsia="ko-KR"/>
              </w:rPr>
              <w:t>000000-00011</w:t>
            </w:r>
            <w:r>
              <w:rPr>
                <w:noProof/>
                <w:lang w:val="en-GB" w:eastAsia="ko-KR"/>
              </w:rPr>
              <w:t>0</w:t>
            </w:r>
          </w:p>
        </w:tc>
        <w:tc>
          <w:tcPr>
            <w:tcW w:w="1714" w:type="dxa"/>
          </w:tcPr>
          <w:p w14:paraId="577BB341" w14:textId="77777777" w:rsidR="006A5F9D" w:rsidRPr="00246184" w:rsidRDefault="006A5F9D" w:rsidP="00204DE1">
            <w:pPr>
              <w:pStyle w:val="TAC"/>
              <w:rPr>
                <w:noProof/>
                <w:lang w:val="en-GB" w:eastAsia="ko-KR"/>
              </w:rPr>
            </w:pPr>
            <w:r w:rsidRPr="00246184">
              <w:rPr>
                <w:noProof/>
                <w:lang w:val="en-GB" w:eastAsia="ko-KR"/>
              </w:rPr>
              <w:t>32-38</w:t>
            </w:r>
          </w:p>
        </w:tc>
        <w:tc>
          <w:tcPr>
            <w:tcW w:w="3060" w:type="dxa"/>
          </w:tcPr>
          <w:p w14:paraId="3F98A738" w14:textId="77777777" w:rsidR="006A5F9D" w:rsidRPr="00246184" w:rsidRDefault="006A5F9D" w:rsidP="00204DE1">
            <w:pPr>
              <w:pStyle w:val="TAC"/>
              <w:rPr>
                <w:noProof/>
                <w:lang w:val="en-GB" w:eastAsia="ko-KR"/>
              </w:rPr>
            </w:pPr>
            <w:r w:rsidRPr="00246184">
              <w:rPr>
                <w:noProof/>
                <w:lang w:val="en-GB" w:eastAsia="ko-KR"/>
              </w:rPr>
              <w:t>Identity of the logical channel</w:t>
            </w:r>
          </w:p>
        </w:tc>
      </w:tr>
      <w:tr w:rsidR="006A5F9D" w:rsidRPr="00246184" w14:paraId="0F986A74" w14:textId="77777777" w:rsidTr="00204DE1">
        <w:trPr>
          <w:jc w:val="center"/>
        </w:trPr>
        <w:tc>
          <w:tcPr>
            <w:tcW w:w="1714" w:type="dxa"/>
          </w:tcPr>
          <w:p w14:paraId="545EFF29" w14:textId="3AB6C0F0" w:rsidR="006A5F9D" w:rsidRPr="00246184" w:rsidRDefault="006A5F9D" w:rsidP="00204DE1">
            <w:pPr>
              <w:pStyle w:val="TAC"/>
              <w:rPr>
                <w:noProof/>
                <w:lang w:val="en-GB" w:eastAsia="ko-KR"/>
              </w:rPr>
            </w:pPr>
            <w:r w:rsidRPr="00246184">
              <w:rPr>
                <w:noProof/>
                <w:lang w:val="en-GB" w:eastAsia="ko-KR"/>
              </w:rPr>
              <w:t>000111-1111</w:t>
            </w:r>
            <w:ins w:id="20" w:author="Ericsson" w:date="2018-08-07T16:08:00Z">
              <w:r w:rsidR="003A6594">
                <w:rPr>
                  <w:noProof/>
                  <w:lang w:val="en-GB" w:eastAsia="ko-KR"/>
                </w:rPr>
                <w:t>00</w:t>
              </w:r>
            </w:ins>
            <w:del w:id="21" w:author="Ericsson" w:date="2018-08-07T16:08:00Z">
              <w:r w:rsidRPr="00246184" w:rsidDel="003A6594">
                <w:rPr>
                  <w:noProof/>
                  <w:lang w:val="en-GB" w:eastAsia="ko-KR"/>
                </w:rPr>
                <w:delText>11</w:delText>
              </w:r>
            </w:del>
          </w:p>
        </w:tc>
        <w:tc>
          <w:tcPr>
            <w:tcW w:w="1714" w:type="dxa"/>
          </w:tcPr>
          <w:p w14:paraId="5B6F9B97" w14:textId="1B847574" w:rsidR="006A5F9D" w:rsidRPr="00246184" w:rsidRDefault="006A5F9D" w:rsidP="00204DE1">
            <w:pPr>
              <w:pStyle w:val="TAC"/>
              <w:rPr>
                <w:noProof/>
                <w:lang w:val="en-GB" w:eastAsia="ko-KR"/>
              </w:rPr>
            </w:pPr>
            <w:r w:rsidRPr="00246184">
              <w:rPr>
                <w:noProof/>
                <w:lang w:val="en-GB" w:eastAsia="ko-KR"/>
              </w:rPr>
              <w:t>39-9</w:t>
            </w:r>
            <w:ins w:id="22" w:author="Ericsson" w:date="2018-08-07T16:08:00Z">
              <w:r w:rsidR="003A6594">
                <w:rPr>
                  <w:noProof/>
                  <w:lang w:val="en-GB" w:eastAsia="ko-KR"/>
                </w:rPr>
                <w:t>2</w:t>
              </w:r>
            </w:ins>
            <w:del w:id="23" w:author="Ericsson" w:date="2018-08-07T16:08:00Z">
              <w:r w:rsidRPr="00246184" w:rsidDel="003A6594">
                <w:rPr>
                  <w:noProof/>
                  <w:lang w:val="en-GB" w:eastAsia="ko-KR"/>
                </w:rPr>
                <w:delText>5</w:delText>
              </w:r>
            </w:del>
          </w:p>
        </w:tc>
        <w:tc>
          <w:tcPr>
            <w:tcW w:w="3060" w:type="dxa"/>
          </w:tcPr>
          <w:p w14:paraId="63B0C592" w14:textId="77777777" w:rsidR="006A5F9D" w:rsidRPr="00246184" w:rsidRDefault="006A5F9D" w:rsidP="00204DE1">
            <w:pPr>
              <w:pStyle w:val="TAC"/>
              <w:rPr>
                <w:noProof/>
                <w:lang w:val="en-GB" w:eastAsia="ko-KR"/>
              </w:rPr>
            </w:pPr>
            <w:r w:rsidRPr="00246184">
              <w:rPr>
                <w:noProof/>
                <w:lang w:val="en-GB" w:eastAsia="ko-KR"/>
              </w:rPr>
              <w:t>Reserved</w:t>
            </w:r>
          </w:p>
        </w:tc>
      </w:tr>
      <w:tr w:rsidR="00430F29" w:rsidRPr="00246184" w14:paraId="2BF13652" w14:textId="77777777" w:rsidTr="00204DE1">
        <w:trPr>
          <w:jc w:val="center"/>
          <w:ins w:id="24" w:author="Ericsson" w:date="2018-08-07T16:02:00Z"/>
        </w:trPr>
        <w:tc>
          <w:tcPr>
            <w:tcW w:w="1714" w:type="dxa"/>
          </w:tcPr>
          <w:p w14:paraId="377132D8" w14:textId="1E6B9C0B" w:rsidR="00430F29" w:rsidRPr="00246184" w:rsidRDefault="003A6594" w:rsidP="00204DE1">
            <w:pPr>
              <w:pStyle w:val="TAC"/>
              <w:rPr>
                <w:ins w:id="25" w:author="Ericsson" w:date="2018-08-07T16:02:00Z"/>
                <w:noProof/>
                <w:lang w:val="en-GB" w:eastAsia="ko-KR"/>
              </w:rPr>
            </w:pPr>
            <w:ins w:id="26" w:author="Ericsson" w:date="2018-08-07T16:08:00Z">
              <w:r>
                <w:rPr>
                  <w:noProof/>
                  <w:lang w:val="en-GB" w:eastAsia="ko-KR"/>
                </w:rPr>
                <w:t>111101</w:t>
              </w:r>
            </w:ins>
          </w:p>
        </w:tc>
        <w:tc>
          <w:tcPr>
            <w:tcW w:w="1714" w:type="dxa"/>
          </w:tcPr>
          <w:p w14:paraId="0CB85C8B" w14:textId="11B77A99" w:rsidR="00430F29" w:rsidRPr="00246184" w:rsidRDefault="003A6594" w:rsidP="00204DE1">
            <w:pPr>
              <w:pStyle w:val="TAC"/>
              <w:rPr>
                <w:ins w:id="27" w:author="Ericsson" w:date="2018-08-07T16:02:00Z"/>
                <w:noProof/>
                <w:lang w:val="en-GB" w:eastAsia="ko-KR"/>
              </w:rPr>
            </w:pPr>
            <w:ins w:id="28" w:author="Ericsson" w:date="2018-08-07T16:08:00Z">
              <w:r>
                <w:rPr>
                  <w:noProof/>
                  <w:lang w:val="en-GB" w:eastAsia="ko-KR"/>
                </w:rPr>
                <w:t>93</w:t>
              </w:r>
            </w:ins>
          </w:p>
        </w:tc>
        <w:tc>
          <w:tcPr>
            <w:tcW w:w="3060" w:type="dxa"/>
          </w:tcPr>
          <w:p w14:paraId="17C2EC55" w14:textId="40EF4122" w:rsidR="00430F29" w:rsidRPr="00246184" w:rsidRDefault="003A6594" w:rsidP="00204DE1">
            <w:pPr>
              <w:pStyle w:val="TAC"/>
              <w:rPr>
                <w:ins w:id="29" w:author="Ericsson" w:date="2018-08-07T16:02:00Z"/>
                <w:noProof/>
                <w:lang w:val="en-GB" w:eastAsia="ko-KR"/>
              </w:rPr>
            </w:pPr>
            <w:ins w:id="30" w:author="Ericsson" w:date="2018-08-07T16:08:00Z">
              <w:r>
                <w:rPr>
                  <w:noProof/>
                  <w:lang w:val="en-GB" w:eastAsia="ko-KR"/>
                </w:rPr>
                <w:t>Activation/Deactivation of PDCP Duplication</w:t>
              </w:r>
            </w:ins>
          </w:p>
        </w:tc>
      </w:tr>
      <w:tr w:rsidR="00430F29" w:rsidRPr="00246184" w14:paraId="27EBD318" w14:textId="77777777" w:rsidTr="00204DE1">
        <w:trPr>
          <w:jc w:val="center"/>
          <w:ins w:id="31" w:author="Ericsson" w:date="2018-08-07T16:02:00Z"/>
        </w:trPr>
        <w:tc>
          <w:tcPr>
            <w:tcW w:w="1714" w:type="dxa"/>
          </w:tcPr>
          <w:p w14:paraId="2FA8A864" w14:textId="41EBE304" w:rsidR="00430F29" w:rsidRPr="00246184" w:rsidRDefault="00310FE7" w:rsidP="00204DE1">
            <w:pPr>
              <w:pStyle w:val="TAC"/>
              <w:rPr>
                <w:ins w:id="32" w:author="Ericsson" w:date="2018-08-07T16:02:00Z"/>
                <w:noProof/>
                <w:lang w:val="en-GB" w:eastAsia="ko-KR"/>
              </w:rPr>
            </w:pPr>
            <w:ins w:id="33" w:author="Ericsson" w:date="2018-08-07T16:07:00Z">
              <w:r>
                <w:rPr>
                  <w:noProof/>
                  <w:lang w:val="en-GB" w:eastAsia="ko-KR"/>
                </w:rPr>
                <w:t>111110</w:t>
              </w:r>
            </w:ins>
          </w:p>
        </w:tc>
        <w:tc>
          <w:tcPr>
            <w:tcW w:w="1714" w:type="dxa"/>
          </w:tcPr>
          <w:p w14:paraId="7450D3AD" w14:textId="5E36426A" w:rsidR="00430F29" w:rsidRPr="00246184" w:rsidRDefault="00310FE7" w:rsidP="00204DE1">
            <w:pPr>
              <w:pStyle w:val="TAC"/>
              <w:rPr>
                <w:ins w:id="34" w:author="Ericsson" w:date="2018-08-07T16:02:00Z"/>
                <w:noProof/>
                <w:lang w:val="en-GB" w:eastAsia="ko-KR"/>
              </w:rPr>
            </w:pPr>
            <w:ins w:id="35" w:author="Ericsson" w:date="2018-08-07T16:07:00Z">
              <w:r>
                <w:rPr>
                  <w:noProof/>
                  <w:lang w:val="en-GB" w:eastAsia="ko-KR"/>
                </w:rPr>
                <w:t>94</w:t>
              </w:r>
            </w:ins>
          </w:p>
        </w:tc>
        <w:tc>
          <w:tcPr>
            <w:tcW w:w="3060" w:type="dxa"/>
          </w:tcPr>
          <w:p w14:paraId="5BD57B66" w14:textId="15AC1BE3" w:rsidR="00430F29" w:rsidRPr="00246184" w:rsidRDefault="00310FE7" w:rsidP="00204DE1">
            <w:pPr>
              <w:pStyle w:val="TAC"/>
              <w:rPr>
                <w:ins w:id="36" w:author="Ericsson" w:date="2018-08-07T16:02:00Z"/>
                <w:noProof/>
                <w:lang w:val="en-GB" w:eastAsia="ko-KR"/>
              </w:rPr>
            </w:pPr>
            <w:ins w:id="37" w:author="Ericsson" w:date="2018-08-07T16:08:00Z">
              <w:r>
                <w:rPr>
                  <w:noProof/>
                  <w:lang w:val="en-GB" w:eastAsia="ko-KR"/>
                </w:rPr>
                <w:t>Hibernation (1 octet)</w:t>
              </w:r>
            </w:ins>
          </w:p>
        </w:tc>
      </w:tr>
      <w:tr w:rsidR="00430F29" w:rsidRPr="00246184" w14:paraId="21B76149" w14:textId="77777777" w:rsidTr="00204DE1">
        <w:trPr>
          <w:jc w:val="center"/>
          <w:ins w:id="38" w:author="Ericsson" w:date="2018-08-07T16:02:00Z"/>
        </w:trPr>
        <w:tc>
          <w:tcPr>
            <w:tcW w:w="1714" w:type="dxa"/>
          </w:tcPr>
          <w:p w14:paraId="608CDD01" w14:textId="6F53590F" w:rsidR="00430F29" w:rsidRPr="00246184" w:rsidRDefault="00931665" w:rsidP="00204DE1">
            <w:pPr>
              <w:pStyle w:val="TAC"/>
              <w:rPr>
                <w:ins w:id="39" w:author="Ericsson" w:date="2018-08-07T16:02:00Z"/>
                <w:noProof/>
                <w:lang w:val="en-GB" w:eastAsia="ko-KR"/>
              </w:rPr>
            </w:pPr>
            <w:ins w:id="40" w:author="Ericsson" w:date="2018-08-07T16:07:00Z">
              <w:r>
                <w:rPr>
                  <w:noProof/>
                  <w:lang w:val="en-GB" w:eastAsia="ko-KR"/>
                </w:rPr>
                <w:t>111111</w:t>
              </w:r>
            </w:ins>
          </w:p>
        </w:tc>
        <w:tc>
          <w:tcPr>
            <w:tcW w:w="1714" w:type="dxa"/>
          </w:tcPr>
          <w:p w14:paraId="17076B13" w14:textId="3C7459AD" w:rsidR="00430F29" w:rsidRPr="00246184" w:rsidRDefault="00310FE7" w:rsidP="00204DE1">
            <w:pPr>
              <w:pStyle w:val="TAC"/>
              <w:rPr>
                <w:ins w:id="41" w:author="Ericsson" w:date="2018-08-07T16:02:00Z"/>
                <w:noProof/>
                <w:lang w:val="en-GB" w:eastAsia="ko-KR"/>
              </w:rPr>
            </w:pPr>
            <w:ins w:id="42" w:author="Ericsson" w:date="2018-08-07T16:07:00Z">
              <w:r>
                <w:rPr>
                  <w:noProof/>
                  <w:lang w:val="en-GB" w:eastAsia="ko-KR"/>
                </w:rPr>
                <w:t>95</w:t>
              </w:r>
            </w:ins>
          </w:p>
        </w:tc>
        <w:tc>
          <w:tcPr>
            <w:tcW w:w="3060" w:type="dxa"/>
          </w:tcPr>
          <w:p w14:paraId="12A3671C" w14:textId="55B4C995" w:rsidR="00430F29" w:rsidRPr="00246184" w:rsidRDefault="00310FE7" w:rsidP="00204DE1">
            <w:pPr>
              <w:pStyle w:val="TAC"/>
              <w:rPr>
                <w:ins w:id="43" w:author="Ericsson" w:date="2018-08-07T16:02:00Z"/>
                <w:noProof/>
                <w:lang w:val="en-GB" w:eastAsia="ko-KR"/>
              </w:rPr>
            </w:pPr>
            <w:ins w:id="44" w:author="Ericsson" w:date="2018-08-07T16:07:00Z">
              <w:r>
                <w:rPr>
                  <w:noProof/>
                  <w:lang w:val="en-GB" w:eastAsia="ko-KR"/>
                </w:rPr>
                <w:t>Hibernation (4 octets)</w:t>
              </w:r>
            </w:ins>
          </w:p>
        </w:tc>
      </w:tr>
    </w:tbl>
    <w:p w14:paraId="653893A5" w14:textId="77777777" w:rsidR="006A5F9D" w:rsidRPr="00246184" w:rsidRDefault="006A5F9D" w:rsidP="006A5F9D">
      <w:pPr>
        <w:rPr>
          <w:noProof/>
        </w:rPr>
      </w:pPr>
    </w:p>
    <w:p w14:paraId="468500ED" w14:textId="77777777" w:rsidR="006A5F9D" w:rsidRPr="00246184" w:rsidRDefault="006A5F9D" w:rsidP="006A5F9D">
      <w:pPr>
        <w:rPr>
          <w:noProof/>
        </w:rPr>
      </w:pPr>
      <w:r w:rsidRPr="00246184">
        <w:rPr>
          <w:noProof/>
        </w:rPr>
        <w:t>For NB-IoT only the following LCID values for DL-SCH are applicable: CCCH, Identity of the logical channel, SC-PTM Stop Indication, SC-MCCH/SC-MTCH, UE Contention Resolution Identity, Timing Advance Command, DRX Command and Padding.</w:t>
      </w:r>
    </w:p>
    <w:p w14:paraId="778151B8" w14:textId="77777777" w:rsidR="006A5F9D" w:rsidRPr="00246184" w:rsidRDefault="006A5F9D" w:rsidP="006A5F9D">
      <w:pPr>
        <w:pStyle w:val="TH"/>
        <w:rPr>
          <w:noProof/>
          <w:lang w:val="en-GB"/>
        </w:rPr>
      </w:pPr>
      <w:r w:rsidRPr="00246184">
        <w:rPr>
          <w:noProof/>
          <w:lang w:val="en-GB"/>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723"/>
        <w:gridCol w:w="1635"/>
        <w:gridCol w:w="693"/>
        <w:gridCol w:w="2358"/>
      </w:tblGrid>
      <w:tr w:rsidR="006A5F9D" w:rsidRPr="00246184" w14:paraId="5053601B" w14:textId="77777777" w:rsidTr="00204DE1">
        <w:trPr>
          <w:gridBefore w:val="2"/>
          <w:wBefore w:w="2358" w:type="dxa"/>
          <w:jc w:val="center"/>
        </w:trPr>
        <w:tc>
          <w:tcPr>
            <w:tcW w:w="1635" w:type="dxa"/>
          </w:tcPr>
          <w:p w14:paraId="372906F1" w14:textId="77777777" w:rsidR="006A5F9D" w:rsidRPr="00246184" w:rsidRDefault="006A5F9D" w:rsidP="00204DE1">
            <w:pPr>
              <w:pStyle w:val="TAH"/>
              <w:rPr>
                <w:noProof/>
                <w:lang w:val="en-GB" w:eastAsia="ko-KR"/>
              </w:rPr>
            </w:pPr>
            <w:r w:rsidRPr="00246184">
              <w:rPr>
                <w:noProof/>
                <w:lang w:val="en-GB" w:eastAsia="ko-KR"/>
              </w:rPr>
              <w:t>Codepoint/Index</w:t>
            </w:r>
          </w:p>
        </w:tc>
        <w:tc>
          <w:tcPr>
            <w:tcW w:w="3051" w:type="dxa"/>
            <w:gridSpan w:val="2"/>
          </w:tcPr>
          <w:p w14:paraId="3BFC1235" w14:textId="77777777" w:rsidR="006A5F9D" w:rsidRPr="00246184" w:rsidRDefault="006A5F9D" w:rsidP="00204DE1">
            <w:pPr>
              <w:pStyle w:val="TAH"/>
              <w:rPr>
                <w:noProof/>
                <w:lang w:val="en-GB" w:eastAsia="ko-KR"/>
              </w:rPr>
            </w:pPr>
            <w:r w:rsidRPr="00246184">
              <w:rPr>
                <w:noProof/>
                <w:lang w:val="en-GB" w:eastAsia="ko-KR"/>
              </w:rPr>
              <w:t>LCID values</w:t>
            </w:r>
          </w:p>
        </w:tc>
      </w:tr>
      <w:tr w:rsidR="006A5F9D" w:rsidRPr="00246184" w14:paraId="29E2B2E1" w14:textId="77777777" w:rsidTr="00204DE1">
        <w:trPr>
          <w:gridBefore w:val="2"/>
          <w:wBefore w:w="2358" w:type="dxa"/>
          <w:jc w:val="center"/>
        </w:trPr>
        <w:tc>
          <w:tcPr>
            <w:tcW w:w="1635" w:type="dxa"/>
          </w:tcPr>
          <w:p w14:paraId="299AD862" w14:textId="77777777" w:rsidR="006A5F9D" w:rsidRPr="00246184" w:rsidRDefault="006A5F9D" w:rsidP="00204DE1">
            <w:pPr>
              <w:pStyle w:val="TAC"/>
              <w:rPr>
                <w:noProof/>
                <w:lang w:val="en-GB" w:eastAsia="ko-KR"/>
              </w:rPr>
            </w:pPr>
            <w:r w:rsidRPr="00246184">
              <w:rPr>
                <w:noProof/>
                <w:lang w:val="en-GB" w:eastAsia="ko-KR"/>
              </w:rPr>
              <w:t>00000</w:t>
            </w:r>
          </w:p>
        </w:tc>
        <w:tc>
          <w:tcPr>
            <w:tcW w:w="3051" w:type="dxa"/>
            <w:gridSpan w:val="2"/>
          </w:tcPr>
          <w:p w14:paraId="346BE2A5" w14:textId="77777777" w:rsidR="006A5F9D" w:rsidRPr="00246184" w:rsidRDefault="006A5F9D" w:rsidP="00204DE1">
            <w:pPr>
              <w:pStyle w:val="TAC"/>
              <w:rPr>
                <w:noProof/>
                <w:lang w:val="en-GB" w:eastAsia="ko-KR"/>
              </w:rPr>
            </w:pPr>
            <w:r w:rsidRPr="00246184">
              <w:rPr>
                <w:noProof/>
                <w:lang w:val="en-GB" w:eastAsia="ko-KR"/>
              </w:rPr>
              <w:t>CCCH</w:t>
            </w:r>
          </w:p>
        </w:tc>
      </w:tr>
      <w:tr w:rsidR="006A5F9D" w:rsidRPr="00246184" w14:paraId="3B7C2E5F" w14:textId="77777777" w:rsidTr="00204DE1">
        <w:trPr>
          <w:gridBefore w:val="2"/>
          <w:wBefore w:w="2358" w:type="dxa"/>
          <w:jc w:val="center"/>
        </w:trPr>
        <w:tc>
          <w:tcPr>
            <w:tcW w:w="1635" w:type="dxa"/>
          </w:tcPr>
          <w:p w14:paraId="78F51A88" w14:textId="77777777" w:rsidR="006A5F9D" w:rsidRPr="00246184" w:rsidRDefault="006A5F9D" w:rsidP="00204DE1">
            <w:pPr>
              <w:pStyle w:val="TAC"/>
              <w:rPr>
                <w:noProof/>
                <w:lang w:val="en-GB" w:eastAsia="ko-KR"/>
              </w:rPr>
            </w:pPr>
            <w:r w:rsidRPr="00246184">
              <w:rPr>
                <w:noProof/>
                <w:lang w:val="en-GB" w:eastAsia="ko-KR"/>
              </w:rPr>
              <w:t>00001-01010</w:t>
            </w:r>
          </w:p>
        </w:tc>
        <w:tc>
          <w:tcPr>
            <w:tcW w:w="3051" w:type="dxa"/>
            <w:gridSpan w:val="2"/>
          </w:tcPr>
          <w:p w14:paraId="6E07C778" w14:textId="77777777" w:rsidR="006A5F9D" w:rsidRPr="00246184" w:rsidRDefault="006A5F9D" w:rsidP="00204DE1">
            <w:pPr>
              <w:pStyle w:val="TAC"/>
              <w:rPr>
                <w:noProof/>
                <w:lang w:val="en-GB" w:eastAsia="ko-KR"/>
              </w:rPr>
            </w:pPr>
            <w:r w:rsidRPr="00246184">
              <w:rPr>
                <w:noProof/>
                <w:lang w:val="en-GB" w:eastAsia="ko-KR"/>
              </w:rPr>
              <w:t>Identity of the logical channel</w:t>
            </w:r>
          </w:p>
        </w:tc>
      </w:tr>
      <w:tr w:rsidR="006A5F9D" w:rsidRPr="00246184" w14:paraId="3C264560" w14:textId="77777777" w:rsidTr="00204DE1">
        <w:trPr>
          <w:gridBefore w:val="2"/>
          <w:wBefore w:w="2358" w:type="dxa"/>
          <w:jc w:val="center"/>
        </w:trPr>
        <w:tc>
          <w:tcPr>
            <w:tcW w:w="1635" w:type="dxa"/>
          </w:tcPr>
          <w:p w14:paraId="260BBC05" w14:textId="77777777" w:rsidR="006A5F9D" w:rsidRPr="00246184" w:rsidRDefault="006A5F9D" w:rsidP="00204DE1">
            <w:pPr>
              <w:pStyle w:val="TAC"/>
              <w:rPr>
                <w:noProof/>
                <w:lang w:val="en-GB" w:eastAsia="ko-KR"/>
              </w:rPr>
            </w:pPr>
            <w:r w:rsidRPr="00246184">
              <w:rPr>
                <w:rFonts w:eastAsia="SimSun"/>
                <w:noProof/>
                <w:lang w:val="en-GB" w:eastAsia="ko-KR"/>
              </w:rPr>
              <w:t>01011</w:t>
            </w:r>
          </w:p>
        </w:tc>
        <w:tc>
          <w:tcPr>
            <w:tcW w:w="3051" w:type="dxa"/>
            <w:gridSpan w:val="2"/>
          </w:tcPr>
          <w:p w14:paraId="2B38C690" w14:textId="77777777" w:rsidR="006A5F9D" w:rsidRPr="00246184" w:rsidRDefault="006A5F9D" w:rsidP="00204DE1">
            <w:pPr>
              <w:pStyle w:val="TAC"/>
              <w:rPr>
                <w:noProof/>
                <w:lang w:val="en-GB" w:eastAsia="ko-KR"/>
              </w:rPr>
            </w:pPr>
            <w:r w:rsidRPr="00246184">
              <w:rPr>
                <w:rFonts w:eastAsia="SimSun"/>
                <w:noProof/>
                <w:lang w:val="en-GB" w:eastAsia="ko-KR"/>
              </w:rPr>
              <w:t>CCCH</w:t>
            </w:r>
          </w:p>
        </w:tc>
      </w:tr>
      <w:tr w:rsidR="006A5F9D" w:rsidRPr="00246184" w14:paraId="587142B8" w14:textId="77777777" w:rsidTr="00204DE1">
        <w:trPr>
          <w:gridBefore w:val="2"/>
          <w:wBefore w:w="2358" w:type="dxa"/>
          <w:jc w:val="center"/>
        </w:trPr>
        <w:tc>
          <w:tcPr>
            <w:tcW w:w="1635" w:type="dxa"/>
          </w:tcPr>
          <w:p w14:paraId="23403D28" w14:textId="77777777" w:rsidR="006A5F9D" w:rsidRPr="00246184" w:rsidRDefault="006A5F9D" w:rsidP="00204DE1">
            <w:pPr>
              <w:pStyle w:val="TAC"/>
              <w:rPr>
                <w:noProof/>
                <w:lang w:val="en-GB" w:eastAsia="ko-KR"/>
              </w:rPr>
            </w:pPr>
            <w:r w:rsidRPr="00246184">
              <w:rPr>
                <w:rFonts w:eastAsia="SimSun"/>
                <w:noProof/>
                <w:lang w:val="en-GB" w:eastAsia="ko-KR"/>
              </w:rPr>
              <w:t>01100</w:t>
            </w:r>
          </w:p>
        </w:tc>
        <w:tc>
          <w:tcPr>
            <w:tcW w:w="3051" w:type="dxa"/>
            <w:gridSpan w:val="2"/>
          </w:tcPr>
          <w:p w14:paraId="7276F3BB" w14:textId="77777777" w:rsidR="006A5F9D" w:rsidRPr="00246184" w:rsidRDefault="006A5F9D" w:rsidP="00204DE1">
            <w:pPr>
              <w:pStyle w:val="TAC"/>
              <w:rPr>
                <w:noProof/>
                <w:lang w:val="en-GB" w:eastAsia="ko-KR"/>
              </w:rPr>
            </w:pPr>
            <w:r w:rsidRPr="00246184">
              <w:rPr>
                <w:rFonts w:eastAsia="SimSun"/>
                <w:noProof/>
                <w:lang w:val="en-GB" w:eastAsia="ko-KR"/>
              </w:rPr>
              <w:t>CCCH</w:t>
            </w:r>
          </w:p>
        </w:tc>
      </w:tr>
      <w:tr w:rsidR="006A5F9D" w:rsidRPr="00246184" w14:paraId="0210891A" w14:textId="77777777" w:rsidTr="00204DE1">
        <w:trPr>
          <w:gridBefore w:val="2"/>
          <w:wBefore w:w="2358" w:type="dxa"/>
          <w:jc w:val="center"/>
        </w:trPr>
        <w:tc>
          <w:tcPr>
            <w:tcW w:w="1635" w:type="dxa"/>
          </w:tcPr>
          <w:p w14:paraId="0C197B5E" w14:textId="77777777" w:rsidR="006A5F9D" w:rsidRPr="00246184" w:rsidRDefault="006A5F9D" w:rsidP="00204DE1">
            <w:pPr>
              <w:pStyle w:val="TAC"/>
              <w:rPr>
                <w:rFonts w:eastAsia="SimSun"/>
                <w:noProof/>
                <w:lang w:val="en-GB" w:eastAsia="ko-KR"/>
              </w:rPr>
            </w:pPr>
            <w:r w:rsidRPr="00246184">
              <w:rPr>
                <w:lang w:val="en-GB" w:eastAsia="ja-JP"/>
              </w:rPr>
              <w:t>01101</w:t>
            </w:r>
          </w:p>
        </w:tc>
        <w:tc>
          <w:tcPr>
            <w:tcW w:w="3051" w:type="dxa"/>
            <w:gridSpan w:val="2"/>
          </w:tcPr>
          <w:p w14:paraId="489E758D" w14:textId="77777777" w:rsidR="006A5F9D" w:rsidRPr="00246184" w:rsidRDefault="006A5F9D" w:rsidP="00204DE1">
            <w:pPr>
              <w:pStyle w:val="TAC"/>
              <w:rPr>
                <w:rFonts w:eastAsia="SimSun"/>
                <w:noProof/>
                <w:lang w:val="en-GB" w:eastAsia="ko-KR"/>
              </w:rPr>
            </w:pPr>
            <w:r w:rsidRPr="00246184">
              <w:rPr>
                <w:lang w:val="en-GB" w:eastAsia="ja-JP"/>
              </w:rPr>
              <w:t>CCCH and Extended Power Headroom Report</w:t>
            </w:r>
          </w:p>
        </w:tc>
      </w:tr>
      <w:tr w:rsidR="006A5F9D" w:rsidRPr="00246184" w14:paraId="007AC234" w14:textId="77777777" w:rsidTr="00204DE1">
        <w:trPr>
          <w:gridBefore w:val="2"/>
          <w:wBefore w:w="2358" w:type="dxa"/>
          <w:jc w:val="center"/>
        </w:trPr>
        <w:tc>
          <w:tcPr>
            <w:tcW w:w="1635" w:type="dxa"/>
          </w:tcPr>
          <w:p w14:paraId="4F686CFB" w14:textId="77777777" w:rsidR="006A5F9D" w:rsidRPr="00246184" w:rsidRDefault="006A5F9D" w:rsidP="00204DE1">
            <w:pPr>
              <w:pStyle w:val="TAC"/>
              <w:rPr>
                <w:noProof/>
                <w:lang w:val="en-GB" w:eastAsia="ko-KR"/>
              </w:rPr>
            </w:pPr>
            <w:r w:rsidRPr="00246184">
              <w:rPr>
                <w:rFonts w:eastAsia="SimSun"/>
                <w:noProof/>
                <w:lang w:val="en-GB" w:eastAsia="zh-CN"/>
              </w:rPr>
              <w:t>01110</w:t>
            </w:r>
            <w:r w:rsidRPr="00246184">
              <w:rPr>
                <w:noProof/>
                <w:lang w:val="en-GB" w:eastAsia="ko-KR"/>
              </w:rPr>
              <w:t>-01111</w:t>
            </w:r>
          </w:p>
        </w:tc>
        <w:tc>
          <w:tcPr>
            <w:tcW w:w="3051" w:type="dxa"/>
            <w:gridSpan w:val="2"/>
          </w:tcPr>
          <w:p w14:paraId="7429BE69" w14:textId="77777777" w:rsidR="006A5F9D" w:rsidRPr="00246184" w:rsidRDefault="006A5F9D" w:rsidP="00204DE1">
            <w:pPr>
              <w:pStyle w:val="TAC"/>
              <w:rPr>
                <w:noProof/>
                <w:lang w:val="en-GB" w:eastAsia="ko-KR"/>
              </w:rPr>
            </w:pPr>
            <w:r w:rsidRPr="00246184">
              <w:rPr>
                <w:noProof/>
                <w:lang w:val="en-GB" w:eastAsia="ko-KR"/>
              </w:rPr>
              <w:t>Reserved</w:t>
            </w:r>
          </w:p>
        </w:tc>
      </w:tr>
      <w:tr w:rsidR="006A5F9D" w:rsidRPr="00246184" w14:paraId="03716454" w14:textId="77777777" w:rsidTr="00204DE1">
        <w:trPr>
          <w:gridBefore w:val="2"/>
          <w:wBefore w:w="2358" w:type="dxa"/>
          <w:jc w:val="center"/>
        </w:trPr>
        <w:tc>
          <w:tcPr>
            <w:tcW w:w="1635" w:type="dxa"/>
          </w:tcPr>
          <w:p w14:paraId="0078E257" w14:textId="77777777" w:rsidR="006A5F9D" w:rsidRPr="00246184" w:rsidRDefault="006A5F9D" w:rsidP="00204DE1">
            <w:pPr>
              <w:pStyle w:val="TAC"/>
              <w:rPr>
                <w:rFonts w:eastAsia="SimSun"/>
                <w:noProof/>
                <w:lang w:val="en-GB" w:eastAsia="zh-CN"/>
              </w:rPr>
            </w:pPr>
            <w:r w:rsidRPr="00246184">
              <w:rPr>
                <w:lang w:val="en-GB" w:eastAsia="ja-JP"/>
              </w:rPr>
              <w:t>10000</w:t>
            </w:r>
          </w:p>
        </w:tc>
        <w:tc>
          <w:tcPr>
            <w:tcW w:w="3051" w:type="dxa"/>
            <w:gridSpan w:val="2"/>
          </w:tcPr>
          <w:p w14:paraId="388FE5D8" w14:textId="77777777" w:rsidR="006A5F9D" w:rsidRPr="00246184" w:rsidRDefault="006A5F9D" w:rsidP="00204DE1">
            <w:pPr>
              <w:pStyle w:val="TAC"/>
              <w:rPr>
                <w:noProof/>
                <w:lang w:val="en-GB" w:eastAsia="ko-KR"/>
              </w:rPr>
            </w:pPr>
            <w:r w:rsidRPr="00246184">
              <w:rPr>
                <w:lang w:val="en-GB" w:eastAsia="ja-JP"/>
              </w:rPr>
              <w:t>Extended logical channel ID field</w:t>
            </w:r>
          </w:p>
        </w:tc>
      </w:tr>
      <w:tr w:rsidR="006A5F9D" w:rsidRPr="00246184" w14:paraId="5F26652B" w14:textId="77777777" w:rsidTr="00204DE1">
        <w:trPr>
          <w:gridBefore w:val="2"/>
          <w:wBefore w:w="2358" w:type="dxa"/>
          <w:jc w:val="center"/>
        </w:trPr>
        <w:tc>
          <w:tcPr>
            <w:tcW w:w="1635" w:type="dxa"/>
          </w:tcPr>
          <w:p w14:paraId="30228F02" w14:textId="6B3616A6" w:rsidR="006A5F9D" w:rsidRPr="00246184" w:rsidRDefault="006A5F9D" w:rsidP="00204DE1">
            <w:pPr>
              <w:pStyle w:val="TAC"/>
              <w:rPr>
                <w:lang w:val="en-GB" w:eastAsia="ja-JP"/>
              </w:rPr>
            </w:pPr>
            <w:r w:rsidRPr="00246184">
              <w:rPr>
                <w:lang w:val="en-GB" w:eastAsia="ja-JP"/>
              </w:rPr>
              <w:t>10001</w:t>
            </w:r>
            <w:ins w:id="45" w:author="Ericsson" w:date="2018-08-07T16:11:00Z">
              <w:r w:rsidR="007B31F2">
                <w:rPr>
                  <w:lang w:val="en-GB" w:eastAsia="ja-JP"/>
                </w:rPr>
                <w:t>-10011</w:t>
              </w:r>
            </w:ins>
          </w:p>
        </w:tc>
        <w:tc>
          <w:tcPr>
            <w:tcW w:w="3051" w:type="dxa"/>
            <w:gridSpan w:val="2"/>
          </w:tcPr>
          <w:p w14:paraId="38D504D0" w14:textId="77777777" w:rsidR="006A5F9D" w:rsidRPr="00246184" w:rsidRDefault="006A5F9D" w:rsidP="00204DE1">
            <w:pPr>
              <w:pStyle w:val="TAC"/>
              <w:rPr>
                <w:lang w:val="en-GB" w:eastAsia="ja-JP"/>
              </w:rPr>
            </w:pPr>
            <w:r w:rsidRPr="00246184">
              <w:rPr>
                <w:lang w:val="en-GB" w:eastAsia="ja-JP"/>
              </w:rPr>
              <w:t>Reserved</w:t>
            </w:r>
          </w:p>
        </w:tc>
      </w:tr>
      <w:tr w:rsidR="006A5F9D" w:rsidRPr="00246184" w:rsidDel="007B31F2" w14:paraId="2A2E7BDE" w14:textId="69B95475" w:rsidTr="00204DE1">
        <w:trPr>
          <w:gridBefore w:val="2"/>
          <w:wBefore w:w="2358" w:type="dxa"/>
          <w:jc w:val="center"/>
          <w:del w:id="46" w:author="Ericsson" w:date="2018-08-07T16:11:00Z"/>
        </w:trPr>
        <w:tc>
          <w:tcPr>
            <w:tcW w:w="1635" w:type="dxa"/>
          </w:tcPr>
          <w:p w14:paraId="5F041902" w14:textId="4644A31C" w:rsidR="006A5F9D" w:rsidRPr="00246184" w:rsidDel="007B31F2" w:rsidRDefault="006A5F9D" w:rsidP="00204DE1">
            <w:pPr>
              <w:pStyle w:val="TAC"/>
              <w:rPr>
                <w:del w:id="47" w:author="Ericsson" w:date="2018-08-07T16:11:00Z"/>
                <w:lang w:val="en-GB" w:eastAsia="ja-JP"/>
              </w:rPr>
            </w:pPr>
            <w:del w:id="48" w:author="Ericsson" w:date="2018-08-07T16:11:00Z">
              <w:r w:rsidRPr="00246184" w:rsidDel="007B31F2">
                <w:rPr>
                  <w:noProof/>
                  <w:lang w:val="en-GB" w:eastAsia="ko-KR"/>
                </w:rPr>
                <w:delText>10010</w:delText>
              </w:r>
            </w:del>
          </w:p>
        </w:tc>
        <w:tc>
          <w:tcPr>
            <w:tcW w:w="3051" w:type="dxa"/>
            <w:gridSpan w:val="2"/>
          </w:tcPr>
          <w:p w14:paraId="3B403B44" w14:textId="6BE5CB68" w:rsidR="006A5F9D" w:rsidRPr="00246184" w:rsidDel="007B31F2" w:rsidRDefault="006A5F9D" w:rsidP="00204DE1">
            <w:pPr>
              <w:pStyle w:val="TAC"/>
              <w:rPr>
                <w:del w:id="49" w:author="Ericsson" w:date="2018-08-07T16:11:00Z"/>
                <w:lang w:val="en-GB" w:eastAsia="ja-JP"/>
              </w:rPr>
            </w:pPr>
            <w:del w:id="50" w:author="Ericsson" w:date="2018-08-07T16:11:00Z">
              <w:r w:rsidRPr="00246184" w:rsidDel="007B31F2">
                <w:rPr>
                  <w:noProof/>
                  <w:lang w:val="en-GB" w:eastAsia="ko-KR"/>
                </w:rPr>
                <w:delText>AUL confirmation (4 octets)</w:delText>
              </w:r>
            </w:del>
          </w:p>
        </w:tc>
      </w:tr>
      <w:tr w:rsidR="006A5F9D" w:rsidRPr="00246184" w:rsidDel="007B31F2" w14:paraId="0FD8E99B" w14:textId="1CD7BDE8" w:rsidTr="00204DE1">
        <w:trPr>
          <w:gridBefore w:val="2"/>
          <w:wBefore w:w="2358" w:type="dxa"/>
          <w:jc w:val="center"/>
          <w:del w:id="51" w:author="Ericsson" w:date="2018-08-07T16:11:00Z"/>
        </w:trPr>
        <w:tc>
          <w:tcPr>
            <w:tcW w:w="1635" w:type="dxa"/>
          </w:tcPr>
          <w:p w14:paraId="5452B728" w14:textId="7C2D6D7F" w:rsidR="006A5F9D" w:rsidRPr="00246184" w:rsidDel="007B31F2" w:rsidRDefault="006A5F9D" w:rsidP="00204DE1">
            <w:pPr>
              <w:pStyle w:val="TAC"/>
              <w:rPr>
                <w:del w:id="52" w:author="Ericsson" w:date="2018-08-07T16:11:00Z"/>
                <w:lang w:val="en-GB" w:eastAsia="ja-JP"/>
              </w:rPr>
            </w:pPr>
            <w:del w:id="53" w:author="Ericsson" w:date="2018-08-07T16:11:00Z">
              <w:r w:rsidRPr="00246184" w:rsidDel="007B31F2">
                <w:rPr>
                  <w:noProof/>
                  <w:lang w:val="en-GB" w:eastAsia="ko-KR"/>
                </w:rPr>
                <w:delText>10011</w:delText>
              </w:r>
            </w:del>
          </w:p>
        </w:tc>
        <w:tc>
          <w:tcPr>
            <w:tcW w:w="3051" w:type="dxa"/>
            <w:gridSpan w:val="2"/>
          </w:tcPr>
          <w:p w14:paraId="04496CA0" w14:textId="10EE30ED" w:rsidR="006A5F9D" w:rsidRPr="00246184" w:rsidDel="007B31F2" w:rsidRDefault="006A5F9D" w:rsidP="00204DE1">
            <w:pPr>
              <w:pStyle w:val="TAC"/>
              <w:rPr>
                <w:del w:id="54" w:author="Ericsson" w:date="2018-08-07T16:11:00Z"/>
                <w:lang w:val="en-GB" w:eastAsia="ja-JP"/>
              </w:rPr>
            </w:pPr>
            <w:del w:id="55" w:author="Ericsson" w:date="2018-08-07T16:11:00Z">
              <w:r w:rsidRPr="00246184" w:rsidDel="007B31F2">
                <w:rPr>
                  <w:noProof/>
                  <w:lang w:val="en-GB" w:eastAsia="ko-KR"/>
                </w:rPr>
                <w:delText>AUL confirmation (1 octet)</w:delText>
              </w:r>
            </w:del>
          </w:p>
        </w:tc>
      </w:tr>
      <w:tr w:rsidR="006A5F9D" w:rsidRPr="00246184" w14:paraId="5DD81B9B" w14:textId="77777777" w:rsidTr="00204DE1">
        <w:trPr>
          <w:gridBefore w:val="2"/>
          <w:wBefore w:w="2358" w:type="dxa"/>
          <w:jc w:val="center"/>
        </w:trPr>
        <w:tc>
          <w:tcPr>
            <w:tcW w:w="1635" w:type="dxa"/>
          </w:tcPr>
          <w:p w14:paraId="0F868A9F" w14:textId="77777777" w:rsidR="006A5F9D" w:rsidRPr="00246184" w:rsidRDefault="006A5F9D" w:rsidP="00204DE1">
            <w:pPr>
              <w:pStyle w:val="TAC"/>
              <w:rPr>
                <w:noProof/>
                <w:lang w:val="en-GB" w:eastAsia="ko-KR"/>
              </w:rPr>
            </w:pPr>
            <w:r w:rsidRPr="00246184">
              <w:rPr>
                <w:noProof/>
                <w:lang w:val="en-GB" w:eastAsia="ko-KR"/>
              </w:rPr>
              <w:t>10100</w:t>
            </w:r>
          </w:p>
        </w:tc>
        <w:tc>
          <w:tcPr>
            <w:tcW w:w="3051" w:type="dxa"/>
            <w:gridSpan w:val="2"/>
          </w:tcPr>
          <w:p w14:paraId="3780A8CA" w14:textId="77777777" w:rsidR="006A5F9D" w:rsidRPr="00246184" w:rsidRDefault="006A5F9D" w:rsidP="00204DE1">
            <w:pPr>
              <w:pStyle w:val="TAC"/>
              <w:rPr>
                <w:noProof/>
                <w:lang w:val="en-GB" w:eastAsia="ko-KR"/>
              </w:rPr>
            </w:pPr>
            <w:r w:rsidRPr="00246184">
              <w:rPr>
                <w:noProof/>
                <w:lang w:val="en-GB" w:eastAsia="ko-KR"/>
              </w:rPr>
              <w:t>Recommended bit rate query</w:t>
            </w:r>
          </w:p>
        </w:tc>
      </w:tr>
      <w:tr w:rsidR="006A5F9D" w:rsidRPr="00246184" w14:paraId="0AD0F84A" w14:textId="77777777" w:rsidTr="00204DE1">
        <w:trPr>
          <w:gridAfter w:val="1"/>
          <w:wAfter w:w="2358" w:type="dxa"/>
          <w:jc w:val="center"/>
        </w:trPr>
        <w:tc>
          <w:tcPr>
            <w:tcW w:w="1635" w:type="dxa"/>
          </w:tcPr>
          <w:p w14:paraId="46A7FB6D" w14:textId="77777777" w:rsidR="006A5F9D" w:rsidRPr="00246184" w:rsidRDefault="006A5F9D" w:rsidP="00204DE1">
            <w:pPr>
              <w:pStyle w:val="TAC"/>
              <w:rPr>
                <w:noProof/>
                <w:lang w:val="en-GB" w:eastAsia="ko-KR"/>
              </w:rPr>
            </w:pPr>
            <w:r w:rsidRPr="00246184">
              <w:rPr>
                <w:noProof/>
                <w:lang w:val="en-GB" w:eastAsia="ko-KR"/>
              </w:rPr>
              <w:t>10101</w:t>
            </w:r>
          </w:p>
        </w:tc>
        <w:tc>
          <w:tcPr>
            <w:tcW w:w="3051" w:type="dxa"/>
            <w:gridSpan w:val="3"/>
          </w:tcPr>
          <w:p w14:paraId="35655093" w14:textId="77777777" w:rsidR="006A5F9D" w:rsidRPr="00246184" w:rsidRDefault="006A5F9D" w:rsidP="00204DE1">
            <w:pPr>
              <w:pStyle w:val="TAC"/>
              <w:rPr>
                <w:noProof/>
                <w:lang w:val="en-GB" w:eastAsia="ko-KR"/>
              </w:rPr>
            </w:pPr>
            <w:r w:rsidRPr="00246184">
              <w:rPr>
                <w:noProof/>
                <w:lang w:val="en-GB" w:eastAsia="ko-KR"/>
              </w:rPr>
              <w:t>SPS confirmation</w:t>
            </w:r>
          </w:p>
        </w:tc>
      </w:tr>
      <w:tr w:rsidR="006A5F9D" w:rsidRPr="00246184" w14:paraId="3CD9D4DF" w14:textId="77777777" w:rsidTr="00204DE1">
        <w:trPr>
          <w:gridBefore w:val="2"/>
          <w:wBefore w:w="2358" w:type="dxa"/>
          <w:jc w:val="center"/>
        </w:trPr>
        <w:tc>
          <w:tcPr>
            <w:tcW w:w="1635" w:type="dxa"/>
          </w:tcPr>
          <w:p w14:paraId="0DD1DD0B" w14:textId="77777777" w:rsidR="006A5F9D" w:rsidRPr="00246184" w:rsidRDefault="006A5F9D" w:rsidP="00204DE1">
            <w:pPr>
              <w:pStyle w:val="TAC"/>
              <w:rPr>
                <w:noProof/>
                <w:lang w:val="en-GB" w:eastAsia="ko-KR"/>
              </w:rPr>
            </w:pPr>
            <w:r w:rsidRPr="00246184">
              <w:rPr>
                <w:noProof/>
                <w:lang w:val="en-GB" w:eastAsia="ko-KR"/>
              </w:rPr>
              <w:t>10110</w:t>
            </w:r>
          </w:p>
        </w:tc>
        <w:tc>
          <w:tcPr>
            <w:tcW w:w="3051" w:type="dxa"/>
            <w:gridSpan w:val="2"/>
          </w:tcPr>
          <w:p w14:paraId="47199E47" w14:textId="77777777" w:rsidR="006A5F9D" w:rsidRPr="00246184" w:rsidRDefault="006A5F9D" w:rsidP="00204DE1">
            <w:pPr>
              <w:pStyle w:val="TAC"/>
              <w:rPr>
                <w:noProof/>
                <w:lang w:val="en-GB" w:eastAsia="ko-KR"/>
              </w:rPr>
            </w:pPr>
            <w:r w:rsidRPr="00246184">
              <w:rPr>
                <w:noProof/>
                <w:lang w:val="en-GB" w:eastAsia="ko-KR"/>
              </w:rPr>
              <w:t>Truncated Sidelink BSR</w:t>
            </w:r>
          </w:p>
        </w:tc>
      </w:tr>
      <w:tr w:rsidR="006A5F9D" w:rsidRPr="00246184" w14:paraId="6D1185D1" w14:textId="77777777" w:rsidTr="00204DE1">
        <w:trPr>
          <w:gridBefore w:val="2"/>
          <w:wBefore w:w="2358" w:type="dxa"/>
          <w:jc w:val="center"/>
        </w:trPr>
        <w:tc>
          <w:tcPr>
            <w:tcW w:w="1635" w:type="dxa"/>
          </w:tcPr>
          <w:p w14:paraId="0BC84901" w14:textId="77777777" w:rsidR="006A5F9D" w:rsidRPr="00246184" w:rsidRDefault="006A5F9D" w:rsidP="00204DE1">
            <w:pPr>
              <w:pStyle w:val="TAC"/>
              <w:rPr>
                <w:noProof/>
                <w:lang w:val="en-GB" w:eastAsia="ko-KR"/>
              </w:rPr>
            </w:pPr>
            <w:r w:rsidRPr="00246184">
              <w:rPr>
                <w:noProof/>
                <w:lang w:val="en-GB" w:eastAsia="ko-KR"/>
              </w:rPr>
              <w:t>10111</w:t>
            </w:r>
          </w:p>
        </w:tc>
        <w:tc>
          <w:tcPr>
            <w:tcW w:w="3051" w:type="dxa"/>
            <w:gridSpan w:val="2"/>
          </w:tcPr>
          <w:p w14:paraId="1DA5649C" w14:textId="77777777" w:rsidR="006A5F9D" w:rsidRPr="00246184" w:rsidRDefault="006A5F9D" w:rsidP="00204DE1">
            <w:pPr>
              <w:pStyle w:val="TAC"/>
              <w:rPr>
                <w:noProof/>
                <w:lang w:val="en-GB" w:eastAsia="ko-KR"/>
              </w:rPr>
            </w:pPr>
            <w:r w:rsidRPr="00246184">
              <w:rPr>
                <w:noProof/>
                <w:lang w:val="en-GB" w:eastAsia="ko-KR"/>
              </w:rPr>
              <w:t>Sidelink BSR</w:t>
            </w:r>
          </w:p>
        </w:tc>
      </w:tr>
      <w:tr w:rsidR="006A5F9D" w:rsidRPr="00246184" w14:paraId="4A45C461" w14:textId="77777777" w:rsidTr="00204DE1">
        <w:trPr>
          <w:gridBefore w:val="2"/>
          <w:wBefore w:w="2358" w:type="dxa"/>
          <w:jc w:val="center"/>
        </w:trPr>
        <w:tc>
          <w:tcPr>
            <w:tcW w:w="1635" w:type="dxa"/>
          </w:tcPr>
          <w:p w14:paraId="54479843" w14:textId="77777777" w:rsidR="006A5F9D" w:rsidRPr="00246184" w:rsidRDefault="006A5F9D" w:rsidP="00204DE1">
            <w:pPr>
              <w:pStyle w:val="TAC"/>
              <w:rPr>
                <w:noProof/>
                <w:lang w:val="en-GB" w:eastAsia="ko-KR"/>
              </w:rPr>
            </w:pPr>
            <w:r w:rsidRPr="00246184">
              <w:rPr>
                <w:noProof/>
                <w:lang w:val="en-GB" w:eastAsia="ko-KR"/>
              </w:rPr>
              <w:t>11000</w:t>
            </w:r>
          </w:p>
        </w:tc>
        <w:tc>
          <w:tcPr>
            <w:tcW w:w="3051" w:type="dxa"/>
            <w:gridSpan w:val="2"/>
          </w:tcPr>
          <w:p w14:paraId="59A92D90" w14:textId="77777777" w:rsidR="006A5F9D" w:rsidRPr="00246184" w:rsidRDefault="006A5F9D" w:rsidP="00204DE1">
            <w:pPr>
              <w:pStyle w:val="TAC"/>
              <w:rPr>
                <w:noProof/>
                <w:lang w:val="en-GB" w:eastAsia="ko-KR"/>
              </w:rPr>
            </w:pPr>
            <w:r w:rsidRPr="00246184">
              <w:rPr>
                <w:noProof/>
                <w:lang w:val="en-GB" w:eastAsia="ko-KR"/>
              </w:rPr>
              <w:t>Dual Connectivity Power Headroom Report</w:t>
            </w:r>
          </w:p>
        </w:tc>
      </w:tr>
      <w:tr w:rsidR="006A5F9D" w:rsidRPr="00246184" w14:paraId="4C3DFFDC" w14:textId="77777777" w:rsidTr="00204DE1">
        <w:trPr>
          <w:gridBefore w:val="2"/>
          <w:wBefore w:w="2358" w:type="dxa"/>
          <w:jc w:val="center"/>
        </w:trPr>
        <w:tc>
          <w:tcPr>
            <w:tcW w:w="1635" w:type="dxa"/>
          </w:tcPr>
          <w:p w14:paraId="718B999F" w14:textId="77777777" w:rsidR="006A5F9D" w:rsidRPr="00246184" w:rsidRDefault="006A5F9D" w:rsidP="00204DE1">
            <w:pPr>
              <w:pStyle w:val="TAC"/>
              <w:rPr>
                <w:noProof/>
                <w:lang w:val="en-GB" w:eastAsia="ko-KR"/>
              </w:rPr>
            </w:pPr>
            <w:r w:rsidRPr="00246184">
              <w:rPr>
                <w:noProof/>
                <w:lang w:val="en-GB" w:eastAsia="ko-KR"/>
              </w:rPr>
              <w:t>11001</w:t>
            </w:r>
          </w:p>
        </w:tc>
        <w:tc>
          <w:tcPr>
            <w:tcW w:w="3051" w:type="dxa"/>
            <w:gridSpan w:val="2"/>
          </w:tcPr>
          <w:p w14:paraId="1391678B" w14:textId="77777777" w:rsidR="006A5F9D" w:rsidRPr="00246184" w:rsidRDefault="006A5F9D" w:rsidP="00204DE1">
            <w:pPr>
              <w:pStyle w:val="TAC"/>
              <w:rPr>
                <w:noProof/>
                <w:lang w:val="en-GB" w:eastAsia="ko-KR"/>
              </w:rPr>
            </w:pPr>
            <w:r w:rsidRPr="00246184">
              <w:rPr>
                <w:noProof/>
                <w:lang w:val="en-GB" w:eastAsia="ko-KR"/>
              </w:rPr>
              <w:t>Extended Power Headroom Report</w:t>
            </w:r>
          </w:p>
        </w:tc>
      </w:tr>
      <w:tr w:rsidR="006A5F9D" w:rsidRPr="00246184" w14:paraId="5FB66557" w14:textId="77777777" w:rsidTr="00204DE1">
        <w:trPr>
          <w:gridBefore w:val="2"/>
          <w:wBefore w:w="2358" w:type="dxa"/>
          <w:jc w:val="center"/>
        </w:trPr>
        <w:tc>
          <w:tcPr>
            <w:tcW w:w="1635" w:type="dxa"/>
          </w:tcPr>
          <w:p w14:paraId="018D75E4" w14:textId="77777777" w:rsidR="006A5F9D" w:rsidRPr="00246184" w:rsidRDefault="006A5F9D" w:rsidP="00204DE1">
            <w:pPr>
              <w:pStyle w:val="TAC"/>
              <w:rPr>
                <w:noProof/>
                <w:lang w:val="en-GB" w:eastAsia="ko-KR"/>
              </w:rPr>
            </w:pPr>
            <w:r w:rsidRPr="00246184">
              <w:rPr>
                <w:noProof/>
                <w:lang w:val="en-GB" w:eastAsia="ko-KR"/>
              </w:rPr>
              <w:t>11010</w:t>
            </w:r>
          </w:p>
        </w:tc>
        <w:tc>
          <w:tcPr>
            <w:tcW w:w="3051" w:type="dxa"/>
            <w:gridSpan w:val="2"/>
          </w:tcPr>
          <w:p w14:paraId="2AF04C93" w14:textId="77777777" w:rsidR="006A5F9D" w:rsidRPr="00246184" w:rsidRDefault="006A5F9D" w:rsidP="00204DE1">
            <w:pPr>
              <w:pStyle w:val="TAC"/>
              <w:rPr>
                <w:noProof/>
                <w:lang w:val="en-GB" w:eastAsia="ko-KR"/>
              </w:rPr>
            </w:pPr>
            <w:r w:rsidRPr="00246184">
              <w:rPr>
                <w:noProof/>
                <w:lang w:val="en-GB" w:eastAsia="ko-KR"/>
              </w:rPr>
              <w:t>Power Headroom Report</w:t>
            </w:r>
          </w:p>
        </w:tc>
      </w:tr>
      <w:tr w:rsidR="006A5F9D" w:rsidRPr="00246184" w14:paraId="6BD21B6E" w14:textId="77777777" w:rsidTr="00204DE1">
        <w:trPr>
          <w:gridBefore w:val="2"/>
          <w:wBefore w:w="2358" w:type="dxa"/>
          <w:jc w:val="center"/>
        </w:trPr>
        <w:tc>
          <w:tcPr>
            <w:tcW w:w="1635" w:type="dxa"/>
          </w:tcPr>
          <w:p w14:paraId="735A99F3" w14:textId="77777777" w:rsidR="006A5F9D" w:rsidRPr="00246184" w:rsidRDefault="006A5F9D" w:rsidP="00204DE1">
            <w:pPr>
              <w:pStyle w:val="TAC"/>
              <w:rPr>
                <w:noProof/>
                <w:lang w:val="en-GB" w:eastAsia="ko-KR"/>
              </w:rPr>
            </w:pPr>
            <w:r w:rsidRPr="00246184">
              <w:rPr>
                <w:noProof/>
                <w:lang w:val="en-GB" w:eastAsia="ko-KR"/>
              </w:rPr>
              <w:t>11011</w:t>
            </w:r>
          </w:p>
        </w:tc>
        <w:tc>
          <w:tcPr>
            <w:tcW w:w="3051" w:type="dxa"/>
            <w:gridSpan w:val="2"/>
          </w:tcPr>
          <w:p w14:paraId="75D0F19D" w14:textId="77777777" w:rsidR="006A5F9D" w:rsidRPr="00246184" w:rsidRDefault="006A5F9D" w:rsidP="00204DE1">
            <w:pPr>
              <w:pStyle w:val="TAC"/>
              <w:rPr>
                <w:noProof/>
                <w:lang w:val="en-GB" w:eastAsia="ko-KR"/>
              </w:rPr>
            </w:pPr>
            <w:r w:rsidRPr="00246184">
              <w:rPr>
                <w:noProof/>
                <w:lang w:val="en-GB" w:eastAsia="ko-KR"/>
              </w:rPr>
              <w:t>C-RNTI</w:t>
            </w:r>
          </w:p>
        </w:tc>
      </w:tr>
      <w:tr w:rsidR="006A5F9D" w:rsidRPr="00246184" w14:paraId="4645A618" w14:textId="77777777" w:rsidTr="00204DE1">
        <w:trPr>
          <w:gridBefore w:val="2"/>
          <w:wBefore w:w="2358" w:type="dxa"/>
          <w:jc w:val="center"/>
        </w:trPr>
        <w:tc>
          <w:tcPr>
            <w:tcW w:w="1635" w:type="dxa"/>
          </w:tcPr>
          <w:p w14:paraId="76732D7D" w14:textId="77777777" w:rsidR="006A5F9D" w:rsidRPr="00246184" w:rsidDel="00CD5698" w:rsidRDefault="006A5F9D" w:rsidP="00204DE1">
            <w:pPr>
              <w:pStyle w:val="TAC"/>
              <w:rPr>
                <w:noProof/>
                <w:lang w:val="en-GB" w:eastAsia="ko-KR"/>
              </w:rPr>
            </w:pPr>
            <w:r w:rsidRPr="00246184">
              <w:rPr>
                <w:noProof/>
                <w:lang w:val="en-GB" w:eastAsia="ko-KR"/>
              </w:rPr>
              <w:t>11100</w:t>
            </w:r>
          </w:p>
        </w:tc>
        <w:tc>
          <w:tcPr>
            <w:tcW w:w="3051" w:type="dxa"/>
            <w:gridSpan w:val="2"/>
          </w:tcPr>
          <w:p w14:paraId="3BA50F38" w14:textId="77777777" w:rsidR="006A5F9D" w:rsidRPr="00246184" w:rsidRDefault="006A5F9D" w:rsidP="00204DE1">
            <w:pPr>
              <w:pStyle w:val="TAC"/>
              <w:rPr>
                <w:noProof/>
                <w:lang w:val="en-GB" w:eastAsia="ko-KR"/>
              </w:rPr>
            </w:pPr>
            <w:r w:rsidRPr="00246184">
              <w:rPr>
                <w:noProof/>
                <w:lang w:val="en-GB" w:eastAsia="ko-KR"/>
              </w:rPr>
              <w:t>Truncated BSR</w:t>
            </w:r>
          </w:p>
        </w:tc>
      </w:tr>
      <w:tr w:rsidR="006A5F9D" w:rsidRPr="00246184" w14:paraId="7D950B95" w14:textId="77777777" w:rsidTr="00204DE1">
        <w:trPr>
          <w:gridBefore w:val="2"/>
          <w:wBefore w:w="2358" w:type="dxa"/>
          <w:jc w:val="center"/>
        </w:trPr>
        <w:tc>
          <w:tcPr>
            <w:tcW w:w="1635" w:type="dxa"/>
          </w:tcPr>
          <w:p w14:paraId="7901BCE2" w14:textId="77777777" w:rsidR="006A5F9D" w:rsidRPr="00246184" w:rsidRDefault="006A5F9D" w:rsidP="00204DE1">
            <w:pPr>
              <w:pStyle w:val="TAC"/>
              <w:rPr>
                <w:noProof/>
                <w:lang w:val="en-GB" w:eastAsia="ko-KR"/>
              </w:rPr>
            </w:pPr>
            <w:r w:rsidRPr="00246184">
              <w:rPr>
                <w:noProof/>
                <w:lang w:val="en-GB" w:eastAsia="ko-KR"/>
              </w:rPr>
              <w:t>11101</w:t>
            </w:r>
          </w:p>
        </w:tc>
        <w:tc>
          <w:tcPr>
            <w:tcW w:w="3051" w:type="dxa"/>
            <w:gridSpan w:val="2"/>
          </w:tcPr>
          <w:p w14:paraId="52B825F5" w14:textId="77777777" w:rsidR="006A5F9D" w:rsidRPr="00246184" w:rsidRDefault="006A5F9D" w:rsidP="00204DE1">
            <w:pPr>
              <w:pStyle w:val="TAC"/>
              <w:rPr>
                <w:noProof/>
                <w:lang w:val="en-GB" w:eastAsia="ko-KR"/>
              </w:rPr>
            </w:pPr>
            <w:r w:rsidRPr="00246184">
              <w:rPr>
                <w:noProof/>
                <w:lang w:val="en-GB" w:eastAsia="ko-KR"/>
              </w:rPr>
              <w:t>Short BSR</w:t>
            </w:r>
          </w:p>
        </w:tc>
      </w:tr>
      <w:tr w:rsidR="006A5F9D" w:rsidRPr="00246184" w14:paraId="054FBF2F" w14:textId="77777777" w:rsidTr="00204DE1">
        <w:trPr>
          <w:gridBefore w:val="2"/>
          <w:wBefore w:w="2358" w:type="dxa"/>
          <w:jc w:val="center"/>
        </w:trPr>
        <w:tc>
          <w:tcPr>
            <w:tcW w:w="1635" w:type="dxa"/>
          </w:tcPr>
          <w:p w14:paraId="59EA3C54" w14:textId="77777777" w:rsidR="006A5F9D" w:rsidRPr="00246184" w:rsidRDefault="006A5F9D" w:rsidP="00204DE1">
            <w:pPr>
              <w:pStyle w:val="TAC"/>
              <w:rPr>
                <w:noProof/>
                <w:lang w:val="en-GB" w:eastAsia="ko-KR"/>
              </w:rPr>
            </w:pPr>
            <w:r w:rsidRPr="00246184">
              <w:rPr>
                <w:noProof/>
                <w:lang w:val="en-GB" w:eastAsia="ko-KR"/>
              </w:rPr>
              <w:t>11110</w:t>
            </w:r>
          </w:p>
        </w:tc>
        <w:tc>
          <w:tcPr>
            <w:tcW w:w="3051" w:type="dxa"/>
            <w:gridSpan w:val="2"/>
          </w:tcPr>
          <w:p w14:paraId="0A193D42" w14:textId="77777777" w:rsidR="006A5F9D" w:rsidRPr="00246184" w:rsidRDefault="006A5F9D" w:rsidP="00204DE1">
            <w:pPr>
              <w:pStyle w:val="TAC"/>
              <w:rPr>
                <w:noProof/>
                <w:lang w:val="en-GB" w:eastAsia="ko-KR"/>
              </w:rPr>
            </w:pPr>
            <w:r w:rsidRPr="00246184">
              <w:rPr>
                <w:noProof/>
                <w:lang w:val="en-GB" w:eastAsia="ko-KR"/>
              </w:rPr>
              <w:t>Long BSR</w:t>
            </w:r>
          </w:p>
        </w:tc>
      </w:tr>
      <w:tr w:rsidR="006A5F9D" w:rsidRPr="00246184" w14:paraId="16A14A6C" w14:textId="77777777" w:rsidTr="00204DE1">
        <w:trPr>
          <w:gridBefore w:val="2"/>
          <w:wBefore w:w="2358" w:type="dxa"/>
          <w:jc w:val="center"/>
        </w:trPr>
        <w:tc>
          <w:tcPr>
            <w:tcW w:w="1635" w:type="dxa"/>
          </w:tcPr>
          <w:p w14:paraId="5F661602" w14:textId="77777777" w:rsidR="006A5F9D" w:rsidRPr="00246184" w:rsidRDefault="006A5F9D" w:rsidP="00204DE1">
            <w:pPr>
              <w:pStyle w:val="TAC"/>
              <w:rPr>
                <w:noProof/>
                <w:lang w:val="en-GB" w:eastAsia="ko-KR"/>
              </w:rPr>
            </w:pPr>
            <w:r w:rsidRPr="00246184">
              <w:rPr>
                <w:noProof/>
                <w:lang w:val="en-GB" w:eastAsia="ko-KR"/>
              </w:rPr>
              <w:t>11111</w:t>
            </w:r>
          </w:p>
        </w:tc>
        <w:tc>
          <w:tcPr>
            <w:tcW w:w="3051" w:type="dxa"/>
            <w:gridSpan w:val="2"/>
          </w:tcPr>
          <w:p w14:paraId="6A6743CF" w14:textId="77777777" w:rsidR="006A5F9D" w:rsidRPr="00246184" w:rsidRDefault="006A5F9D" w:rsidP="00204DE1">
            <w:pPr>
              <w:pStyle w:val="TAC"/>
              <w:rPr>
                <w:noProof/>
                <w:lang w:val="en-GB" w:eastAsia="ko-KR"/>
              </w:rPr>
            </w:pPr>
            <w:r w:rsidRPr="00246184">
              <w:rPr>
                <w:noProof/>
                <w:lang w:val="en-GB" w:eastAsia="ko-KR"/>
              </w:rPr>
              <w:t>Padding</w:t>
            </w:r>
          </w:p>
        </w:tc>
      </w:tr>
    </w:tbl>
    <w:p w14:paraId="44B0CC21" w14:textId="77777777" w:rsidR="006A5F9D" w:rsidRPr="00246184" w:rsidRDefault="006A5F9D" w:rsidP="006A5F9D">
      <w:pPr>
        <w:rPr>
          <w:noProof/>
          <w:lang w:eastAsia="ko-KR"/>
        </w:rPr>
      </w:pPr>
    </w:p>
    <w:p w14:paraId="4D93DEFC" w14:textId="77777777" w:rsidR="006A5F9D" w:rsidRPr="00246184" w:rsidRDefault="006A5F9D" w:rsidP="006A5F9D">
      <w:pPr>
        <w:pStyle w:val="TH"/>
        <w:rPr>
          <w:noProof/>
          <w:lang w:val="en-GB"/>
        </w:rPr>
      </w:pPr>
      <w:r w:rsidRPr="00246184">
        <w:rPr>
          <w:noProof/>
          <w:lang w:val="en-GB"/>
        </w:rPr>
        <w:t>Table 6.2.1-</w:t>
      </w:r>
      <w:r w:rsidRPr="00246184">
        <w:rPr>
          <w:noProof/>
          <w:lang w:val="en-GB" w:eastAsia="ko-KR"/>
        </w:rPr>
        <w:t>2a</w:t>
      </w:r>
      <w:r w:rsidRPr="00246184">
        <w:rPr>
          <w:noProof/>
          <w:lang w:val="en-GB"/>
        </w:rPr>
        <w:t xml:space="preserve"> Values of </w:t>
      </w:r>
      <w:r w:rsidRPr="00246184">
        <w:rPr>
          <w:noProof/>
          <w:lang w:val="en-GB" w:eastAsia="ko-KR"/>
        </w:rPr>
        <w:t xml:space="preserve">eLCID </w:t>
      </w:r>
      <w:r w:rsidRPr="00246184">
        <w:rPr>
          <w:noProof/>
          <w:lang w:val="en-GB"/>
        </w:rPr>
        <w:t xml:space="preserve">for </w:t>
      </w:r>
      <w:r w:rsidRPr="00246184">
        <w:rPr>
          <w:noProof/>
          <w:lang w:val="en-GB" w:eastAsia="ko-KR"/>
        </w:rPr>
        <w:t>U</w:t>
      </w:r>
      <w:r w:rsidRPr="00246184">
        <w:rPr>
          <w:noProof/>
          <w:lang w:val="en-GB"/>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A5F9D" w:rsidRPr="00246184" w14:paraId="2EB7993C" w14:textId="77777777" w:rsidTr="00204DE1">
        <w:trPr>
          <w:jc w:val="center"/>
        </w:trPr>
        <w:tc>
          <w:tcPr>
            <w:tcW w:w="1714" w:type="dxa"/>
          </w:tcPr>
          <w:p w14:paraId="3CDE50F3" w14:textId="77777777" w:rsidR="006A5F9D" w:rsidRPr="00246184" w:rsidRDefault="006A5F9D" w:rsidP="00204DE1">
            <w:pPr>
              <w:pStyle w:val="TAH"/>
              <w:rPr>
                <w:noProof/>
                <w:lang w:val="en-GB" w:eastAsia="ko-KR"/>
              </w:rPr>
            </w:pPr>
            <w:r w:rsidRPr="00246184">
              <w:rPr>
                <w:noProof/>
                <w:lang w:val="en-GB" w:eastAsia="ko-KR"/>
              </w:rPr>
              <w:t>Codepoint</w:t>
            </w:r>
          </w:p>
        </w:tc>
        <w:tc>
          <w:tcPr>
            <w:tcW w:w="1714" w:type="dxa"/>
          </w:tcPr>
          <w:p w14:paraId="37D4473B" w14:textId="77777777" w:rsidR="006A5F9D" w:rsidRPr="00246184" w:rsidRDefault="006A5F9D" w:rsidP="00204DE1">
            <w:pPr>
              <w:pStyle w:val="TAH"/>
              <w:rPr>
                <w:noProof/>
                <w:lang w:val="en-GB" w:eastAsia="ko-KR"/>
              </w:rPr>
            </w:pPr>
            <w:r w:rsidRPr="00246184">
              <w:rPr>
                <w:noProof/>
                <w:lang w:val="en-GB" w:eastAsia="ko-KR"/>
              </w:rPr>
              <w:t>Index</w:t>
            </w:r>
          </w:p>
        </w:tc>
        <w:tc>
          <w:tcPr>
            <w:tcW w:w="3060" w:type="dxa"/>
          </w:tcPr>
          <w:p w14:paraId="65BD6AD0" w14:textId="77777777" w:rsidR="006A5F9D" w:rsidRPr="00246184" w:rsidRDefault="006A5F9D" w:rsidP="00204DE1">
            <w:pPr>
              <w:pStyle w:val="TAH"/>
              <w:rPr>
                <w:noProof/>
                <w:lang w:val="en-GB" w:eastAsia="ko-KR"/>
              </w:rPr>
            </w:pPr>
            <w:r w:rsidRPr="00246184">
              <w:rPr>
                <w:noProof/>
                <w:lang w:val="en-GB" w:eastAsia="ko-KR"/>
              </w:rPr>
              <w:t>LCID values</w:t>
            </w:r>
          </w:p>
        </w:tc>
      </w:tr>
      <w:tr w:rsidR="006A5F9D" w:rsidRPr="00246184" w14:paraId="0D8C849D" w14:textId="77777777" w:rsidTr="00204DE1">
        <w:trPr>
          <w:jc w:val="center"/>
        </w:trPr>
        <w:tc>
          <w:tcPr>
            <w:tcW w:w="1714" w:type="dxa"/>
          </w:tcPr>
          <w:p w14:paraId="547E6D4F" w14:textId="77777777" w:rsidR="006A5F9D" w:rsidRPr="00246184" w:rsidRDefault="006A5F9D" w:rsidP="00204DE1">
            <w:pPr>
              <w:pStyle w:val="TAC"/>
              <w:rPr>
                <w:noProof/>
                <w:lang w:val="en-GB" w:eastAsia="ko-KR"/>
              </w:rPr>
            </w:pPr>
            <w:r w:rsidRPr="00246184">
              <w:rPr>
                <w:noProof/>
                <w:lang w:val="en-GB" w:eastAsia="ko-KR"/>
              </w:rPr>
              <w:t>000000-000110</w:t>
            </w:r>
          </w:p>
        </w:tc>
        <w:tc>
          <w:tcPr>
            <w:tcW w:w="1714" w:type="dxa"/>
          </w:tcPr>
          <w:p w14:paraId="113459BA" w14:textId="77777777" w:rsidR="006A5F9D" w:rsidRPr="00246184" w:rsidRDefault="006A5F9D" w:rsidP="00204DE1">
            <w:pPr>
              <w:pStyle w:val="TAC"/>
              <w:rPr>
                <w:noProof/>
                <w:lang w:val="en-GB" w:eastAsia="ko-KR"/>
              </w:rPr>
            </w:pPr>
            <w:r w:rsidRPr="00246184">
              <w:rPr>
                <w:noProof/>
                <w:lang w:val="en-GB" w:eastAsia="ko-KR"/>
              </w:rPr>
              <w:t>32-38</w:t>
            </w:r>
          </w:p>
        </w:tc>
        <w:tc>
          <w:tcPr>
            <w:tcW w:w="3060" w:type="dxa"/>
          </w:tcPr>
          <w:p w14:paraId="2062E8DF" w14:textId="77777777" w:rsidR="006A5F9D" w:rsidRPr="00246184" w:rsidRDefault="006A5F9D" w:rsidP="00204DE1">
            <w:pPr>
              <w:pStyle w:val="TAC"/>
              <w:rPr>
                <w:noProof/>
                <w:lang w:val="en-GB" w:eastAsia="ko-KR"/>
              </w:rPr>
            </w:pPr>
            <w:r w:rsidRPr="00246184">
              <w:rPr>
                <w:noProof/>
                <w:lang w:val="en-GB" w:eastAsia="ko-KR"/>
              </w:rPr>
              <w:t>Identity of the logical channel</w:t>
            </w:r>
          </w:p>
        </w:tc>
      </w:tr>
      <w:tr w:rsidR="006A5F9D" w:rsidRPr="00246184" w14:paraId="5BE27815" w14:textId="77777777" w:rsidTr="00204DE1">
        <w:trPr>
          <w:jc w:val="center"/>
        </w:trPr>
        <w:tc>
          <w:tcPr>
            <w:tcW w:w="1714" w:type="dxa"/>
          </w:tcPr>
          <w:p w14:paraId="62C82717" w14:textId="6F9D8FC9" w:rsidR="006A5F9D" w:rsidRPr="00246184" w:rsidRDefault="006A5F9D" w:rsidP="00204DE1">
            <w:pPr>
              <w:pStyle w:val="TAC"/>
              <w:rPr>
                <w:noProof/>
                <w:lang w:val="en-GB" w:eastAsia="ko-KR"/>
              </w:rPr>
            </w:pPr>
            <w:r w:rsidRPr="00246184">
              <w:rPr>
                <w:noProof/>
                <w:lang w:val="en-GB" w:eastAsia="ko-KR"/>
              </w:rPr>
              <w:t>000111-1111</w:t>
            </w:r>
            <w:ins w:id="56" w:author="Ericsson" w:date="2018-08-07T16:11:00Z">
              <w:r w:rsidR="007B31F2">
                <w:rPr>
                  <w:noProof/>
                  <w:lang w:val="en-GB" w:eastAsia="ko-KR"/>
                </w:rPr>
                <w:t>01</w:t>
              </w:r>
            </w:ins>
            <w:del w:id="57" w:author="Ericsson" w:date="2018-08-07T16:11:00Z">
              <w:r w:rsidRPr="00246184" w:rsidDel="007B31F2">
                <w:rPr>
                  <w:noProof/>
                  <w:lang w:val="en-GB" w:eastAsia="ko-KR"/>
                </w:rPr>
                <w:delText>11</w:delText>
              </w:r>
            </w:del>
          </w:p>
        </w:tc>
        <w:tc>
          <w:tcPr>
            <w:tcW w:w="1714" w:type="dxa"/>
          </w:tcPr>
          <w:p w14:paraId="33909611" w14:textId="1F388B35" w:rsidR="006A5F9D" w:rsidRPr="00246184" w:rsidRDefault="006A5F9D" w:rsidP="00204DE1">
            <w:pPr>
              <w:pStyle w:val="TAC"/>
              <w:rPr>
                <w:noProof/>
                <w:lang w:val="en-GB" w:eastAsia="ko-KR"/>
              </w:rPr>
            </w:pPr>
            <w:r w:rsidRPr="00246184">
              <w:rPr>
                <w:noProof/>
                <w:lang w:val="en-GB" w:eastAsia="ko-KR"/>
              </w:rPr>
              <w:t>39-9</w:t>
            </w:r>
            <w:ins w:id="58" w:author="Ericsson" w:date="2018-08-07T16:10:00Z">
              <w:r w:rsidR="00550A60">
                <w:rPr>
                  <w:noProof/>
                  <w:lang w:val="en-GB" w:eastAsia="ko-KR"/>
                </w:rPr>
                <w:t>3</w:t>
              </w:r>
            </w:ins>
            <w:del w:id="59" w:author="Ericsson" w:date="2018-08-07T16:10:00Z">
              <w:r w:rsidRPr="00246184" w:rsidDel="00550A60">
                <w:rPr>
                  <w:noProof/>
                  <w:lang w:val="en-GB" w:eastAsia="ko-KR"/>
                </w:rPr>
                <w:delText>5</w:delText>
              </w:r>
            </w:del>
          </w:p>
        </w:tc>
        <w:tc>
          <w:tcPr>
            <w:tcW w:w="3060" w:type="dxa"/>
          </w:tcPr>
          <w:p w14:paraId="4CD9D58E" w14:textId="77777777" w:rsidR="006A5F9D" w:rsidRPr="00246184" w:rsidRDefault="006A5F9D" w:rsidP="00204DE1">
            <w:pPr>
              <w:pStyle w:val="TAC"/>
              <w:rPr>
                <w:noProof/>
                <w:lang w:val="en-GB" w:eastAsia="ko-KR"/>
              </w:rPr>
            </w:pPr>
            <w:r w:rsidRPr="00246184">
              <w:rPr>
                <w:noProof/>
                <w:lang w:val="en-GB" w:eastAsia="ko-KR"/>
              </w:rPr>
              <w:t>Reserved</w:t>
            </w:r>
          </w:p>
        </w:tc>
      </w:tr>
      <w:tr w:rsidR="008D2C93" w:rsidRPr="00246184" w14:paraId="57E0149C" w14:textId="77777777" w:rsidTr="00204DE1">
        <w:trPr>
          <w:jc w:val="center"/>
          <w:ins w:id="60" w:author="Ericsson" w:date="2018-08-07T16:10:00Z"/>
        </w:trPr>
        <w:tc>
          <w:tcPr>
            <w:tcW w:w="1714" w:type="dxa"/>
          </w:tcPr>
          <w:p w14:paraId="0FAC9AC5" w14:textId="6C7AB76D" w:rsidR="008D2C93" w:rsidRPr="00246184" w:rsidRDefault="008D2C93" w:rsidP="00204DE1">
            <w:pPr>
              <w:pStyle w:val="TAC"/>
              <w:rPr>
                <w:ins w:id="61" w:author="Ericsson" w:date="2018-08-07T16:10:00Z"/>
                <w:noProof/>
                <w:lang w:val="en-GB" w:eastAsia="ko-KR"/>
              </w:rPr>
            </w:pPr>
            <w:ins w:id="62" w:author="Ericsson" w:date="2018-08-07T16:10:00Z">
              <w:r>
                <w:rPr>
                  <w:noProof/>
                  <w:lang w:val="en-GB" w:eastAsia="ko-KR"/>
                </w:rPr>
                <w:t>1111</w:t>
              </w:r>
              <w:r w:rsidR="00550A60">
                <w:rPr>
                  <w:noProof/>
                  <w:lang w:val="en-GB" w:eastAsia="ko-KR"/>
                </w:rPr>
                <w:t>10</w:t>
              </w:r>
            </w:ins>
          </w:p>
        </w:tc>
        <w:tc>
          <w:tcPr>
            <w:tcW w:w="1714" w:type="dxa"/>
          </w:tcPr>
          <w:p w14:paraId="6BBA3EE5" w14:textId="5C66E871" w:rsidR="008D2C93" w:rsidRPr="00246184" w:rsidRDefault="00550A60" w:rsidP="00204DE1">
            <w:pPr>
              <w:pStyle w:val="TAC"/>
              <w:rPr>
                <w:ins w:id="63" w:author="Ericsson" w:date="2018-08-07T16:10:00Z"/>
                <w:noProof/>
                <w:lang w:val="en-GB" w:eastAsia="ko-KR"/>
              </w:rPr>
            </w:pPr>
            <w:ins w:id="64" w:author="Ericsson" w:date="2018-08-07T16:10:00Z">
              <w:r>
                <w:rPr>
                  <w:noProof/>
                  <w:lang w:val="en-GB" w:eastAsia="ko-KR"/>
                </w:rPr>
                <w:t>94</w:t>
              </w:r>
            </w:ins>
          </w:p>
        </w:tc>
        <w:tc>
          <w:tcPr>
            <w:tcW w:w="3060" w:type="dxa"/>
          </w:tcPr>
          <w:p w14:paraId="630BD465" w14:textId="0B851F0F" w:rsidR="008D2C93" w:rsidRPr="00246184" w:rsidRDefault="00550A60" w:rsidP="00204DE1">
            <w:pPr>
              <w:pStyle w:val="TAC"/>
              <w:rPr>
                <w:ins w:id="65" w:author="Ericsson" w:date="2018-08-07T16:10:00Z"/>
                <w:noProof/>
                <w:lang w:val="en-GB" w:eastAsia="ko-KR"/>
              </w:rPr>
            </w:pPr>
            <w:ins w:id="66" w:author="Ericsson" w:date="2018-08-07T16:10:00Z">
              <w:r>
                <w:rPr>
                  <w:noProof/>
                  <w:lang w:val="en-GB" w:eastAsia="ko-KR"/>
                </w:rPr>
                <w:t>AUL confirmation (1 octet)</w:t>
              </w:r>
            </w:ins>
          </w:p>
        </w:tc>
      </w:tr>
      <w:tr w:rsidR="008D2C93" w:rsidRPr="00246184" w14:paraId="2C057388" w14:textId="77777777" w:rsidTr="00204DE1">
        <w:trPr>
          <w:jc w:val="center"/>
          <w:ins w:id="67" w:author="Ericsson" w:date="2018-08-07T16:10:00Z"/>
        </w:trPr>
        <w:tc>
          <w:tcPr>
            <w:tcW w:w="1714" w:type="dxa"/>
          </w:tcPr>
          <w:p w14:paraId="70D324B9" w14:textId="1B0BC015" w:rsidR="008D2C93" w:rsidRPr="00246184" w:rsidRDefault="008D2C93" w:rsidP="00204DE1">
            <w:pPr>
              <w:pStyle w:val="TAC"/>
              <w:rPr>
                <w:ins w:id="68" w:author="Ericsson" w:date="2018-08-07T16:10:00Z"/>
                <w:noProof/>
                <w:lang w:val="en-GB" w:eastAsia="ko-KR"/>
              </w:rPr>
            </w:pPr>
            <w:ins w:id="69" w:author="Ericsson" w:date="2018-08-07T16:10:00Z">
              <w:r>
                <w:rPr>
                  <w:noProof/>
                  <w:lang w:val="en-GB" w:eastAsia="ko-KR"/>
                </w:rPr>
                <w:t>111111</w:t>
              </w:r>
            </w:ins>
          </w:p>
        </w:tc>
        <w:tc>
          <w:tcPr>
            <w:tcW w:w="1714" w:type="dxa"/>
          </w:tcPr>
          <w:p w14:paraId="6F34B32F" w14:textId="3B27BB65" w:rsidR="008D2C93" w:rsidRPr="00246184" w:rsidRDefault="008D2C93" w:rsidP="00204DE1">
            <w:pPr>
              <w:pStyle w:val="TAC"/>
              <w:rPr>
                <w:ins w:id="70" w:author="Ericsson" w:date="2018-08-07T16:10:00Z"/>
                <w:noProof/>
                <w:lang w:val="en-GB" w:eastAsia="ko-KR"/>
              </w:rPr>
            </w:pPr>
            <w:ins w:id="71" w:author="Ericsson" w:date="2018-08-07T16:10:00Z">
              <w:r>
                <w:rPr>
                  <w:noProof/>
                  <w:lang w:val="en-GB" w:eastAsia="ko-KR"/>
                </w:rPr>
                <w:t>95</w:t>
              </w:r>
            </w:ins>
          </w:p>
        </w:tc>
        <w:tc>
          <w:tcPr>
            <w:tcW w:w="3060" w:type="dxa"/>
          </w:tcPr>
          <w:p w14:paraId="53CAF428" w14:textId="276D5A6D" w:rsidR="008D2C93" w:rsidRPr="00246184" w:rsidRDefault="008D2C93" w:rsidP="00204DE1">
            <w:pPr>
              <w:pStyle w:val="TAC"/>
              <w:rPr>
                <w:ins w:id="72" w:author="Ericsson" w:date="2018-08-07T16:10:00Z"/>
                <w:noProof/>
                <w:lang w:val="en-GB" w:eastAsia="ko-KR"/>
              </w:rPr>
            </w:pPr>
            <w:ins w:id="73" w:author="Ericsson" w:date="2018-08-07T16:10:00Z">
              <w:r>
                <w:rPr>
                  <w:noProof/>
                  <w:lang w:val="en-GB" w:eastAsia="ko-KR"/>
                </w:rPr>
                <w:t>AUL confirmation (4 octets)</w:t>
              </w:r>
            </w:ins>
          </w:p>
        </w:tc>
      </w:tr>
    </w:tbl>
    <w:p w14:paraId="1A25B31E" w14:textId="77777777" w:rsidR="006A5F9D" w:rsidRPr="00246184" w:rsidRDefault="006A5F9D" w:rsidP="006A5F9D">
      <w:pPr>
        <w:rPr>
          <w:noProof/>
        </w:rPr>
      </w:pPr>
    </w:p>
    <w:p w14:paraId="3355588C" w14:textId="77777777" w:rsidR="006A5F9D" w:rsidRPr="00246184" w:rsidRDefault="006A5F9D" w:rsidP="006A5F9D">
      <w:pPr>
        <w:rPr>
          <w:noProof/>
        </w:rPr>
      </w:pPr>
      <w:r w:rsidRPr="00246184">
        <w:rPr>
          <w:noProof/>
        </w:rPr>
        <w:t xml:space="preserve">For NB-IoT only the following LCID values for UL-SCH are applicable: CCCH (LCID </w:t>
      </w:r>
      <w:r w:rsidRPr="00246184">
        <w:t>"</w:t>
      </w:r>
      <w:r w:rsidRPr="00246184">
        <w:rPr>
          <w:rFonts w:eastAsia="SimSun"/>
          <w:noProof/>
        </w:rPr>
        <w:t>00000</w:t>
      </w:r>
      <w:r w:rsidRPr="00246184">
        <w:t>"</w:t>
      </w:r>
      <w:r w:rsidRPr="00246184">
        <w:rPr>
          <w:noProof/>
        </w:rPr>
        <w:t>), Identity of the logical channel,</w:t>
      </w:r>
      <w:r w:rsidRPr="00246184">
        <w:t xml:space="preserve"> </w:t>
      </w:r>
      <w:r w:rsidRPr="00246184">
        <w:rPr>
          <w:noProof/>
        </w:rPr>
        <w:t>CCCH and Extended Power Headroom Report, SPS confirmation, C-RNTI, Short BSR and Padding.</w:t>
      </w:r>
    </w:p>
    <w:p w14:paraId="6C32B3BF" w14:textId="77777777" w:rsidR="006A5F9D" w:rsidRPr="00246184" w:rsidRDefault="006A5F9D" w:rsidP="006A5F9D">
      <w:pPr>
        <w:pStyle w:val="TH"/>
        <w:rPr>
          <w:noProof/>
          <w:lang w:val="en-GB"/>
        </w:rPr>
      </w:pPr>
      <w:r w:rsidRPr="00246184">
        <w:rPr>
          <w:noProof/>
          <w:lang w:val="en-GB"/>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6A5F9D" w:rsidRPr="00246184" w14:paraId="6D1A95B8" w14:textId="77777777" w:rsidTr="00204DE1">
        <w:trPr>
          <w:jc w:val="center"/>
        </w:trPr>
        <w:tc>
          <w:tcPr>
            <w:tcW w:w="1350" w:type="dxa"/>
          </w:tcPr>
          <w:p w14:paraId="70268BC3" w14:textId="77777777" w:rsidR="006A5F9D" w:rsidRPr="00246184" w:rsidRDefault="006A5F9D" w:rsidP="00204DE1">
            <w:pPr>
              <w:pStyle w:val="TAH"/>
              <w:rPr>
                <w:noProof/>
                <w:lang w:val="en-GB" w:eastAsia="ko-KR"/>
              </w:rPr>
            </w:pPr>
            <w:r w:rsidRPr="00246184">
              <w:rPr>
                <w:noProof/>
                <w:lang w:val="en-GB" w:eastAsia="ko-KR"/>
              </w:rPr>
              <w:t>Index of F2</w:t>
            </w:r>
          </w:p>
        </w:tc>
        <w:tc>
          <w:tcPr>
            <w:tcW w:w="1350" w:type="dxa"/>
          </w:tcPr>
          <w:p w14:paraId="11CCAEE7" w14:textId="77777777" w:rsidR="006A5F9D" w:rsidRPr="00246184" w:rsidRDefault="006A5F9D" w:rsidP="00204DE1">
            <w:pPr>
              <w:pStyle w:val="TAH"/>
              <w:rPr>
                <w:noProof/>
                <w:lang w:val="en-GB" w:eastAsia="ko-KR"/>
              </w:rPr>
            </w:pPr>
            <w:r w:rsidRPr="00246184">
              <w:rPr>
                <w:noProof/>
                <w:lang w:val="en-GB" w:eastAsia="ko-KR"/>
              </w:rPr>
              <w:t>Index of F</w:t>
            </w:r>
          </w:p>
        </w:tc>
        <w:tc>
          <w:tcPr>
            <w:tcW w:w="3060" w:type="dxa"/>
          </w:tcPr>
          <w:p w14:paraId="745E9F85" w14:textId="77777777" w:rsidR="006A5F9D" w:rsidRPr="00246184" w:rsidRDefault="006A5F9D" w:rsidP="00204DE1">
            <w:pPr>
              <w:pStyle w:val="TAH"/>
              <w:rPr>
                <w:noProof/>
                <w:lang w:val="en-GB" w:eastAsia="ko-KR"/>
              </w:rPr>
            </w:pPr>
            <w:r w:rsidRPr="00246184">
              <w:rPr>
                <w:noProof/>
                <w:lang w:val="en-GB" w:eastAsia="ko-KR"/>
              </w:rPr>
              <w:t>Size of Length field (in bits)</w:t>
            </w:r>
          </w:p>
        </w:tc>
      </w:tr>
      <w:tr w:rsidR="006A5F9D" w:rsidRPr="00246184" w14:paraId="2EDA0B6D" w14:textId="77777777" w:rsidTr="00204DE1">
        <w:trPr>
          <w:jc w:val="center"/>
        </w:trPr>
        <w:tc>
          <w:tcPr>
            <w:tcW w:w="1350" w:type="dxa"/>
            <w:vMerge w:val="restart"/>
          </w:tcPr>
          <w:p w14:paraId="2FEE9CF8" w14:textId="77777777" w:rsidR="006A5F9D" w:rsidRPr="00246184" w:rsidRDefault="006A5F9D" w:rsidP="00204DE1">
            <w:pPr>
              <w:pStyle w:val="TAC"/>
              <w:rPr>
                <w:noProof/>
                <w:lang w:val="en-GB" w:eastAsia="ko-KR"/>
              </w:rPr>
            </w:pPr>
            <w:r w:rsidRPr="00246184">
              <w:rPr>
                <w:noProof/>
                <w:lang w:val="en-GB" w:eastAsia="ko-KR"/>
              </w:rPr>
              <w:t>0</w:t>
            </w:r>
          </w:p>
        </w:tc>
        <w:tc>
          <w:tcPr>
            <w:tcW w:w="1350" w:type="dxa"/>
          </w:tcPr>
          <w:p w14:paraId="7008A9F0" w14:textId="77777777" w:rsidR="006A5F9D" w:rsidRPr="00246184" w:rsidRDefault="006A5F9D" w:rsidP="00204DE1">
            <w:pPr>
              <w:pStyle w:val="TAC"/>
              <w:rPr>
                <w:noProof/>
                <w:lang w:val="en-GB" w:eastAsia="ko-KR"/>
              </w:rPr>
            </w:pPr>
            <w:r w:rsidRPr="00246184">
              <w:rPr>
                <w:noProof/>
                <w:lang w:val="en-GB" w:eastAsia="ko-KR"/>
              </w:rPr>
              <w:t>0</w:t>
            </w:r>
          </w:p>
        </w:tc>
        <w:tc>
          <w:tcPr>
            <w:tcW w:w="3060" w:type="dxa"/>
          </w:tcPr>
          <w:p w14:paraId="176C3FD8" w14:textId="77777777" w:rsidR="006A5F9D" w:rsidRPr="00246184" w:rsidRDefault="006A5F9D" w:rsidP="00204DE1">
            <w:pPr>
              <w:pStyle w:val="TAC"/>
              <w:rPr>
                <w:noProof/>
                <w:lang w:val="en-GB" w:eastAsia="ko-KR"/>
              </w:rPr>
            </w:pPr>
            <w:r w:rsidRPr="00246184">
              <w:rPr>
                <w:noProof/>
                <w:lang w:val="en-GB" w:eastAsia="ko-KR"/>
              </w:rPr>
              <w:t>7</w:t>
            </w:r>
          </w:p>
        </w:tc>
      </w:tr>
      <w:tr w:rsidR="006A5F9D" w:rsidRPr="00246184" w14:paraId="1D91E8D7" w14:textId="77777777" w:rsidTr="00204DE1">
        <w:trPr>
          <w:jc w:val="center"/>
        </w:trPr>
        <w:tc>
          <w:tcPr>
            <w:tcW w:w="1350" w:type="dxa"/>
            <w:vMerge/>
          </w:tcPr>
          <w:p w14:paraId="7DF512C9" w14:textId="77777777" w:rsidR="006A5F9D" w:rsidRPr="00246184" w:rsidRDefault="006A5F9D" w:rsidP="00204DE1">
            <w:pPr>
              <w:pStyle w:val="TAC"/>
              <w:rPr>
                <w:noProof/>
                <w:lang w:val="en-GB" w:eastAsia="ko-KR"/>
              </w:rPr>
            </w:pPr>
          </w:p>
        </w:tc>
        <w:tc>
          <w:tcPr>
            <w:tcW w:w="1350" w:type="dxa"/>
          </w:tcPr>
          <w:p w14:paraId="3DDEA015" w14:textId="77777777" w:rsidR="006A5F9D" w:rsidRPr="00246184" w:rsidRDefault="006A5F9D" w:rsidP="00204DE1">
            <w:pPr>
              <w:pStyle w:val="TAC"/>
              <w:rPr>
                <w:noProof/>
                <w:lang w:val="en-GB" w:eastAsia="ko-KR"/>
              </w:rPr>
            </w:pPr>
            <w:r w:rsidRPr="00246184">
              <w:rPr>
                <w:noProof/>
                <w:lang w:val="en-GB" w:eastAsia="ko-KR"/>
              </w:rPr>
              <w:t>1</w:t>
            </w:r>
          </w:p>
        </w:tc>
        <w:tc>
          <w:tcPr>
            <w:tcW w:w="3060" w:type="dxa"/>
          </w:tcPr>
          <w:p w14:paraId="20B0113C" w14:textId="77777777" w:rsidR="006A5F9D" w:rsidRPr="00246184" w:rsidRDefault="006A5F9D" w:rsidP="00204DE1">
            <w:pPr>
              <w:pStyle w:val="TAC"/>
              <w:rPr>
                <w:noProof/>
                <w:lang w:val="en-GB" w:eastAsia="ko-KR"/>
              </w:rPr>
            </w:pPr>
            <w:r w:rsidRPr="00246184">
              <w:rPr>
                <w:noProof/>
                <w:lang w:val="en-GB" w:eastAsia="ko-KR"/>
              </w:rPr>
              <w:t>15</w:t>
            </w:r>
          </w:p>
        </w:tc>
      </w:tr>
      <w:tr w:rsidR="006A5F9D" w:rsidRPr="00246184" w14:paraId="172F9A61" w14:textId="77777777" w:rsidTr="00204DE1">
        <w:trPr>
          <w:jc w:val="center"/>
        </w:trPr>
        <w:tc>
          <w:tcPr>
            <w:tcW w:w="1350" w:type="dxa"/>
          </w:tcPr>
          <w:p w14:paraId="019E42DF" w14:textId="77777777" w:rsidR="006A5F9D" w:rsidRPr="00246184" w:rsidRDefault="006A5F9D" w:rsidP="00204DE1">
            <w:pPr>
              <w:pStyle w:val="TAC"/>
              <w:rPr>
                <w:noProof/>
                <w:lang w:val="en-GB" w:eastAsia="ko-KR"/>
              </w:rPr>
            </w:pPr>
            <w:r w:rsidRPr="00246184">
              <w:rPr>
                <w:noProof/>
                <w:lang w:val="en-GB" w:eastAsia="ko-KR"/>
              </w:rPr>
              <w:t>1</w:t>
            </w:r>
          </w:p>
        </w:tc>
        <w:tc>
          <w:tcPr>
            <w:tcW w:w="1350" w:type="dxa"/>
          </w:tcPr>
          <w:p w14:paraId="2F78126B" w14:textId="77777777" w:rsidR="006A5F9D" w:rsidRPr="00246184" w:rsidRDefault="006A5F9D" w:rsidP="00204DE1">
            <w:pPr>
              <w:pStyle w:val="TAC"/>
              <w:rPr>
                <w:noProof/>
                <w:lang w:val="en-GB" w:eastAsia="ko-KR"/>
              </w:rPr>
            </w:pPr>
            <w:r w:rsidRPr="00246184">
              <w:rPr>
                <w:noProof/>
                <w:lang w:val="en-GB" w:eastAsia="ko-KR"/>
              </w:rPr>
              <w:t>-</w:t>
            </w:r>
          </w:p>
        </w:tc>
        <w:tc>
          <w:tcPr>
            <w:tcW w:w="3060" w:type="dxa"/>
          </w:tcPr>
          <w:p w14:paraId="2C676F8F" w14:textId="77777777" w:rsidR="006A5F9D" w:rsidRPr="00246184" w:rsidRDefault="006A5F9D" w:rsidP="00204DE1">
            <w:pPr>
              <w:pStyle w:val="TAC"/>
              <w:rPr>
                <w:noProof/>
                <w:lang w:val="en-GB" w:eastAsia="ko-KR"/>
              </w:rPr>
            </w:pPr>
            <w:r w:rsidRPr="00246184">
              <w:rPr>
                <w:noProof/>
                <w:lang w:val="en-GB" w:eastAsia="ko-KR"/>
              </w:rPr>
              <w:t>16</w:t>
            </w:r>
          </w:p>
        </w:tc>
      </w:tr>
    </w:tbl>
    <w:p w14:paraId="184239C5" w14:textId="77777777" w:rsidR="006A5F9D" w:rsidRPr="00246184" w:rsidRDefault="006A5F9D" w:rsidP="006A5F9D">
      <w:pPr>
        <w:rPr>
          <w:noProof/>
        </w:rPr>
      </w:pPr>
    </w:p>
    <w:p w14:paraId="3FAEF114" w14:textId="77777777" w:rsidR="006A5F9D" w:rsidRPr="00246184" w:rsidRDefault="006A5F9D" w:rsidP="006A5F9D">
      <w:pPr>
        <w:pStyle w:val="TH"/>
        <w:rPr>
          <w:noProof/>
          <w:lang w:val="en-GB" w:eastAsia="zh-CN"/>
        </w:rPr>
      </w:pPr>
      <w:r w:rsidRPr="00246184">
        <w:rPr>
          <w:noProof/>
          <w:lang w:val="en-GB"/>
        </w:rPr>
        <w:t>Table 6.2.1-</w:t>
      </w:r>
      <w:r w:rsidRPr="00246184">
        <w:rPr>
          <w:noProof/>
          <w:lang w:val="en-GB" w:eastAsia="zh-CN"/>
        </w:rPr>
        <w:t>4</w:t>
      </w:r>
      <w:r w:rsidRPr="00246184">
        <w:rPr>
          <w:noProof/>
          <w:lang w:val="en-GB"/>
        </w:rPr>
        <w:t xml:space="preserve"> Values of LCID for </w:t>
      </w:r>
      <w:r w:rsidRPr="00246184">
        <w:rPr>
          <w:noProof/>
          <w:lang w:val="en-GB"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6A5F9D" w:rsidRPr="00246184" w14:paraId="3B3599F7" w14:textId="77777777" w:rsidTr="00204DE1">
        <w:trPr>
          <w:jc w:val="center"/>
        </w:trPr>
        <w:tc>
          <w:tcPr>
            <w:tcW w:w="1350" w:type="dxa"/>
          </w:tcPr>
          <w:p w14:paraId="3563586E" w14:textId="77777777" w:rsidR="006A5F9D" w:rsidRPr="00246184" w:rsidRDefault="006A5F9D" w:rsidP="00204DE1">
            <w:pPr>
              <w:pStyle w:val="TAH"/>
              <w:rPr>
                <w:noProof/>
                <w:lang w:val="en-GB" w:eastAsia="ko-KR"/>
              </w:rPr>
            </w:pPr>
            <w:r w:rsidRPr="00246184">
              <w:rPr>
                <w:noProof/>
                <w:lang w:val="en-GB" w:eastAsia="ko-KR"/>
              </w:rPr>
              <w:t>Index</w:t>
            </w:r>
          </w:p>
        </w:tc>
        <w:tc>
          <w:tcPr>
            <w:tcW w:w="3060" w:type="dxa"/>
          </w:tcPr>
          <w:p w14:paraId="3F44531F" w14:textId="77777777" w:rsidR="006A5F9D" w:rsidRPr="00246184" w:rsidRDefault="006A5F9D" w:rsidP="00204DE1">
            <w:pPr>
              <w:pStyle w:val="TAH"/>
              <w:rPr>
                <w:noProof/>
                <w:lang w:val="en-GB" w:eastAsia="ko-KR"/>
              </w:rPr>
            </w:pPr>
            <w:r w:rsidRPr="00246184">
              <w:rPr>
                <w:noProof/>
                <w:lang w:val="en-GB" w:eastAsia="ko-KR"/>
              </w:rPr>
              <w:t>LCID values</w:t>
            </w:r>
          </w:p>
        </w:tc>
      </w:tr>
      <w:tr w:rsidR="006A5F9D" w:rsidRPr="00246184" w14:paraId="71210942" w14:textId="77777777" w:rsidTr="00204DE1">
        <w:trPr>
          <w:jc w:val="center"/>
        </w:trPr>
        <w:tc>
          <w:tcPr>
            <w:tcW w:w="1350" w:type="dxa"/>
          </w:tcPr>
          <w:p w14:paraId="12605A12" w14:textId="77777777" w:rsidR="006A5F9D" w:rsidRPr="00246184" w:rsidRDefault="006A5F9D" w:rsidP="00204DE1">
            <w:pPr>
              <w:pStyle w:val="TAC"/>
              <w:rPr>
                <w:noProof/>
                <w:lang w:val="en-GB" w:eastAsia="ko-KR"/>
              </w:rPr>
            </w:pPr>
            <w:r w:rsidRPr="00246184">
              <w:rPr>
                <w:noProof/>
                <w:lang w:val="en-GB" w:eastAsia="ko-KR"/>
              </w:rPr>
              <w:t>00000</w:t>
            </w:r>
          </w:p>
        </w:tc>
        <w:tc>
          <w:tcPr>
            <w:tcW w:w="3060" w:type="dxa"/>
          </w:tcPr>
          <w:p w14:paraId="156C2701" w14:textId="77777777" w:rsidR="006A5F9D" w:rsidRPr="00246184" w:rsidRDefault="006A5F9D" w:rsidP="00204DE1">
            <w:pPr>
              <w:pStyle w:val="TAC"/>
              <w:rPr>
                <w:noProof/>
                <w:lang w:val="en-GB" w:eastAsia="zh-CN"/>
              </w:rPr>
            </w:pPr>
            <w:r w:rsidRPr="00246184">
              <w:rPr>
                <w:noProof/>
                <w:lang w:val="en-GB" w:eastAsia="zh-CN"/>
              </w:rPr>
              <w:t>MCC</w:t>
            </w:r>
            <w:r w:rsidRPr="00246184">
              <w:rPr>
                <w:noProof/>
                <w:lang w:val="en-GB" w:eastAsia="ko-KR"/>
              </w:rPr>
              <w:t>H</w:t>
            </w:r>
            <w:r w:rsidRPr="00246184">
              <w:rPr>
                <w:noProof/>
                <w:lang w:val="en-GB" w:eastAsia="zh-CN"/>
              </w:rPr>
              <w:t xml:space="preserve"> (see note)</w:t>
            </w:r>
          </w:p>
        </w:tc>
      </w:tr>
      <w:tr w:rsidR="006A5F9D" w:rsidRPr="00246184" w14:paraId="2B68A7A3" w14:textId="77777777" w:rsidTr="00204DE1">
        <w:trPr>
          <w:jc w:val="center"/>
        </w:trPr>
        <w:tc>
          <w:tcPr>
            <w:tcW w:w="1350" w:type="dxa"/>
          </w:tcPr>
          <w:p w14:paraId="1B6D1626" w14:textId="77777777" w:rsidR="006A5F9D" w:rsidRPr="00246184" w:rsidRDefault="006A5F9D" w:rsidP="00204DE1">
            <w:pPr>
              <w:pStyle w:val="TAC"/>
              <w:rPr>
                <w:noProof/>
                <w:lang w:val="en-GB" w:eastAsia="zh-CN"/>
              </w:rPr>
            </w:pPr>
            <w:r w:rsidRPr="00246184">
              <w:rPr>
                <w:noProof/>
                <w:lang w:val="en-GB" w:eastAsia="zh-CN"/>
              </w:rPr>
              <w:t>00001-11100</w:t>
            </w:r>
          </w:p>
        </w:tc>
        <w:tc>
          <w:tcPr>
            <w:tcW w:w="3060" w:type="dxa"/>
          </w:tcPr>
          <w:p w14:paraId="42F77C4E" w14:textId="77777777" w:rsidR="006A5F9D" w:rsidRPr="00246184" w:rsidRDefault="006A5F9D" w:rsidP="00204DE1">
            <w:pPr>
              <w:pStyle w:val="TAC"/>
              <w:rPr>
                <w:noProof/>
                <w:lang w:val="en-GB" w:eastAsia="zh-CN"/>
              </w:rPr>
            </w:pPr>
            <w:r w:rsidRPr="00246184">
              <w:rPr>
                <w:noProof/>
                <w:lang w:val="en-GB" w:eastAsia="zh-CN"/>
              </w:rPr>
              <w:t>MTCH</w:t>
            </w:r>
          </w:p>
        </w:tc>
      </w:tr>
      <w:tr w:rsidR="006A5F9D" w:rsidRPr="00246184" w14:paraId="481751B9" w14:textId="77777777" w:rsidTr="00204DE1">
        <w:trPr>
          <w:jc w:val="center"/>
        </w:trPr>
        <w:tc>
          <w:tcPr>
            <w:tcW w:w="1350" w:type="dxa"/>
          </w:tcPr>
          <w:p w14:paraId="68F3CFE2" w14:textId="77777777" w:rsidR="006A5F9D" w:rsidRPr="00246184" w:rsidRDefault="006A5F9D" w:rsidP="00204DE1">
            <w:pPr>
              <w:pStyle w:val="TAC"/>
              <w:rPr>
                <w:noProof/>
                <w:lang w:val="en-GB" w:eastAsia="zh-CN"/>
              </w:rPr>
            </w:pPr>
            <w:r w:rsidRPr="00246184">
              <w:rPr>
                <w:noProof/>
                <w:lang w:val="en-GB" w:eastAsia="zh-CN"/>
              </w:rPr>
              <w:t>11101</w:t>
            </w:r>
          </w:p>
        </w:tc>
        <w:tc>
          <w:tcPr>
            <w:tcW w:w="3060" w:type="dxa"/>
          </w:tcPr>
          <w:p w14:paraId="6C7B0FBA" w14:textId="77777777" w:rsidR="006A5F9D" w:rsidRPr="00246184" w:rsidRDefault="006A5F9D" w:rsidP="00204DE1">
            <w:pPr>
              <w:pStyle w:val="TAC"/>
              <w:rPr>
                <w:noProof/>
                <w:lang w:val="en-GB" w:eastAsia="zh-CN"/>
              </w:rPr>
            </w:pPr>
            <w:r w:rsidRPr="00246184">
              <w:rPr>
                <w:noProof/>
                <w:lang w:val="en-GB" w:eastAsia="zh-CN"/>
              </w:rPr>
              <w:t>Reserved</w:t>
            </w:r>
          </w:p>
        </w:tc>
      </w:tr>
      <w:tr w:rsidR="006A5F9D" w:rsidRPr="00246184" w14:paraId="38989085" w14:textId="77777777" w:rsidTr="00204DE1">
        <w:trPr>
          <w:jc w:val="center"/>
        </w:trPr>
        <w:tc>
          <w:tcPr>
            <w:tcW w:w="1350" w:type="dxa"/>
          </w:tcPr>
          <w:p w14:paraId="41A7097D" w14:textId="77777777" w:rsidR="006A5F9D" w:rsidRPr="00246184" w:rsidRDefault="006A5F9D" w:rsidP="00204DE1">
            <w:pPr>
              <w:pStyle w:val="TAC"/>
              <w:rPr>
                <w:noProof/>
                <w:lang w:val="en-GB" w:eastAsia="zh-CN"/>
              </w:rPr>
            </w:pPr>
            <w:r w:rsidRPr="00246184">
              <w:rPr>
                <w:noProof/>
                <w:lang w:val="en-GB" w:eastAsia="zh-CN"/>
              </w:rPr>
              <w:t>11110</w:t>
            </w:r>
          </w:p>
        </w:tc>
        <w:tc>
          <w:tcPr>
            <w:tcW w:w="3060" w:type="dxa"/>
          </w:tcPr>
          <w:p w14:paraId="4023CDBD" w14:textId="77777777" w:rsidR="006A5F9D" w:rsidRPr="00246184" w:rsidRDefault="006A5F9D" w:rsidP="00204DE1">
            <w:pPr>
              <w:pStyle w:val="TAC"/>
              <w:rPr>
                <w:noProof/>
                <w:lang w:val="en-GB" w:eastAsia="zh-CN"/>
              </w:rPr>
            </w:pPr>
            <w:r w:rsidRPr="00246184">
              <w:rPr>
                <w:noProof/>
                <w:lang w:val="en-GB" w:eastAsia="zh-CN"/>
              </w:rPr>
              <w:t>MCH Scheduling Information or Extended MCH Scheduling Information</w:t>
            </w:r>
          </w:p>
        </w:tc>
      </w:tr>
      <w:tr w:rsidR="006A5F9D" w:rsidRPr="00246184" w14:paraId="7F7CBE52" w14:textId="77777777" w:rsidTr="00204DE1">
        <w:trPr>
          <w:jc w:val="center"/>
        </w:trPr>
        <w:tc>
          <w:tcPr>
            <w:tcW w:w="1350" w:type="dxa"/>
          </w:tcPr>
          <w:p w14:paraId="4FED1562" w14:textId="77777777" w:rsidR="006A5F9D" w:rsidRPr="00246184" w:rsidRDefault="006A5F9D" w:rsidP="00204DE1">
            <w:pPr>
              <w:pStyle w:val="TAC"/>
              <w:rPr>
                <w:noProof/>
                <w:lang w:val="en-GB" w:eastAsia="zh-CN"/>
              </w:rPr>
            </w:pPr>
            <w:r w:rsidRPr="00246184">
              <w:rPr>
                <w:noProof/>
                <w:lang w:val="en-GB" w:eastAsia="zh-CN"/>
              </w:rPr>
              <w:t>11111</w:t>
            </w:r>
          </w:p>
        </w:tc>
        <w:tc>
          <w:tcPr>
            <w:tcW w:w="3060" w:type="dxa"/>
          </w:tcPr>
          <w:p w14:paraId="555A2CFD" w14:textId="77777777" w:rsidR="006A5F9D" w:rsidRPr="00246184" w:rsidRDefault="006A5F9D" w:rsidP="00204DE1">
            <w:pPr>
              <w:pStyle w:val="TAC"/>
              <w:rPr>
                <w:noProof/>
                <w:lang w:val="en-GB" w:eastAsia="zh-CN"/>
              </w:rPr>
            </w:pPr>
            <w:r w:rsidRPr="00246184">
              <w:rPr>
                <w:noProof/>
                <w:lang w:val="en-GB" w:eastAsia="zh-CN"/>
              </w:rPr>
              <w:t>Padding</w:t>
            </w:r>
          </w:p>
        </w:tc>
      </w:tr>
      <w:tr w:rsidR="006A5F9D" w:rsidRPr="00246184" w14:paraId="295DFEC7" w14:textId="77777777" w:rsidTr="00204DE1">
        <w:trPr>
          <w:jc w:val="center"/>
        </w:trPr>
        <w:tc>
          <w:tcPr>
            <w:tcW w:w="4410" w:type="dxa"/>
            <w:gridSpan w:val="2"/>
          </w:tcPr>
          <w:p w14:paraId="6F9E5CE0" w14:textId="77777777" w:rsidR="006A5F9D" w:rsidRPr="00246184" w:rsidRDefault="006A5F9D" w:rsidP="00204DE1">
            <w:pPr>
              <w:pStyle w:val="NO"/>
              <w:rPr>
                <w:noProof/>
                <w:lang w:eastAsia="zh-CN"/>
              </w:rPr>
            </w:pPr>
            <w:r w:rsidRPr="00246184">
              <w:rPr>
                <w:noProof/>
                <w:lang w:eastAsia="zh-CN"/>
              </w:rPr>
              <w:t>NOTE: If there is no MCCH on MCH, an MTCH could use this value.</w:t>
            </w:r>
          </w:p>
        </w:tc>
      </w:tr>
    </w:tbl>
    <w:p w14:paraId="1603E672" w14:textId="77777777" w:rsidR="006A5F9D" w:rsidRPr="00246184" w:rsidRDefault="006A5F9D" w:rsidP="006A5F9D">
      <w:pPr>
        <w:rPr>
          <w:noProof/>
        </w:rPr>
      </w:pPr>
    </w:p>
    <w:p w14:paraId="007E9123" w14:textId="3EA69F45" w:rsidR="008055EA" w:rsidRPr="006A5F9D" w:rsidRDefault="008055EA" w:rsidP="006A5F9D"/>
    <w:sectPr w:rsidR="008055EA" w:rsidRPr="006A5F9D"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AC9" w14:textId="77777777" w:rsidR="00E56F6B" w:rsidRDefault="00E56F6B">
      <w:r>
        <w:separator/>
      </w:r>
    </w:p>
  </w:endnote>
  <w:endnote w:type="continuationSeparator" w:id="0">
    <w:p w14:paraId="736EE381" w14:textId="77777777" w:rsidR="00E56F6B" w:rsidRDefault="00E5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B72B" w14:textId="77777777" w:rsidR="00461BCD" w:rsidRDefault="00461B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BDB9C" w14:textId="77777777" w:rsidR="00E56F6B" w:rsidRDefault="00E56F6B">
      <w:r>
        <w:separator/>
      </w:r>
    </w:p>
  </w:footnote>
  <w:footnote w:type="continuationSeparator" w:id="0">
    <w:p w14:paraId="5F407D6F" w14:textId="77777777" w:rsidR="00E56F6B" w:rsidRDefault="00E5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B25B9" w14:textId="77777777" w:rsidR="00E77702" w:rsidRDefault="00E777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A5F84" w14:textId="09A1DD53" w:rsidR="00461BCD" w:rsidRDefault="00461BCD">
    <w:pPr>
      <w:pStyle w:val="Header"/>
      <w:framePr w:wrap="auto" w:vAnchor="text" w:hAnchor="margin" w:xAlign="right" w:y="1"/>
      <w:widowControl/>
    </w:pPr>
    <w:r>
      <w:fldChar w:fldCharType="begin"/>
    </w:r>
    <w:r>
      <w:instrText xml:space="preserve"> STYLEREF ZA </w:instrText>
    </w:r>
    <w:r>
      <w:fldChar w:fldCharType="separate"/>
    </w:r>
    <w:r w:rsidR="00570702">
      <w:rPr>
        <w:b w:val="0"/>
        <w:bCs/>
        <w:lang w:val="en-US"/>
      </w:rPr>
      <w:t>Error! No text of specified style in document.</w:t>
    </w:r>
    <w:r>
      <w:fldChar w:fldCharType="end"/>
    </w:r>
  </w:p>
  <w:p w14:paraId="552F10A3" w14:textId="77777777" w:rsidR="00461BCD" w:rsidRDefault="00461BCD">
    <w:pPr>
      <w:pStyle w:val="Header"/>
      <w:framePr w:wrap="auto" w:vAnchor="text" w:hAnchor="margin" w:xAlign="center" w:y="1"/>
      <w:widowControl/>
    </w:pPr>
    <w:r>
      <w:fldChar w:fldCharType="begin"/>
    </w:r>
    <w:r>
      <w:instrText xml:space="preserve"> PAGE </w:instrText>
    </w:r>
    <w:r>
      <w:fldChar w:fldCharType="separate"/>
    </w:r>
    <w:r w:rsidR="00246184">
      <w:t>119</w:t>
    </w:r>
    <w:r>
      <w:fldChar w:fldCharType="end"/>
    </w:r>
  </w:p>
  <w:p w14:paraId="099E1436" w14:textId="70DC4240" w:rsidR="00461BCD" w:rsidRDefault="00461BCD">
    <w:pPr>
      <w:pStyle w:val="Header"/>
      <w:framePr w:wrap="auto" w:vAnchor="text" w:hAnchor="margin" w:y="1"/>
      <w:widowControl/>
    </w:pPr>
    <w:r>
      <w:fldChar w:fldCharType="begin"/>
    </w:r>
    <w:r>
      <w:instrText xml:space="preserve"> STYLEREF ZGSM </w:instrText>
    </w:r>
    <w:r>
      <w:fldChar w:fldCharType="separate"/>
    </w:r>
    <w:r w:rsidR="00570702">
      <w:rPr>
        <w:b w:val="0"/>
        <w:bCs/>
        <w:lang w:val="en-US"/>
      </w:rPr>
      <w:t>Error! No text of specified style in document.</w:t>
    </w:r>
    <w:r>
      <w:fldChar w:fldCharType="end"/>
    </w:r>
  </w:p>
  <w:p w14:paraId="107A0AAD" w14:textId="77777777" w:rsidR="00461BCD" w:rsidRDefault="00461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43331"/>
    <w:multiLevelType w:val="singleLevel"/>
    <w:tmpl w:val="21BCA5A6"/>
    <w:lvl w:ilvl="0">
      <w:start w:val="1"/>
      <w:numFmt w:val="lowerLetter"/>
      <w:lvlText w:val="%1)"/>
      <w:legacy w:legacy="1" w:legacySpace="0" w:legacyIndent="283"/>
      <w:lvlJc w:val="left"/>
      <w:pPr>
        <w:ind w:left="567" w:hanging="283"/>
      </w:pPr>
    </w:lvl>
  </w:abstractNum>
  <w:abstractNum w:abstractNumId="1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AA4598D"/>
    <w:multiLevelType w:val="hybridMultilevel"/>
    <w:tmpl w:val="EBCCA7E6"/>
    <w:lvl w:ilvl="0" w:tplc="87623E56">
      <w:start w:val="201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2"/>
  </w:num>
  <w:num w:numId="5">
    <w:abstractNumId w:val="17"/>
  </w:num>
  <w:num w:numId="6">
    <w:abstractNumId w:val="7"/>
  </w:num>
  <w:num w:numId="7">
    <w:abstractNumId w:val="24"/>
  </w:num>
  <w:num w:numId="8">
    <w:abstractNumId w:val="2"/>
  </w:num>
  <w:num w:numId="9">
    <w:abstractNumId w:val="1"/>
  </w:num>
  <w:num w:numId="10">
    <w:abstractNumId w:val="0"/>
  </w:num>
  <w:num w:numId="11">
    <w:abstractNumId w:val="6"/>
  </w:num>
  <w:num w:numId="12">
    <w:abstractNumId w:val="19"/>
  </w:num>
  <w:num w:numId="13">
    <w:abstractNumId w:val="10"/>
  </w:num>
  <w:num w:numId="14">
    <w:abstractNumId w:val="18"/>
  </w:num>
  <w:num w:numId="15">
    <w:abstractNumId w:val="9"/>
  </w:num>
  <w:num w:numId="16">
    <w:abstractNumId w:val="20"/>
  </w:num>
  <w:num w:numId="17">
    <w:abstractNumId w:val="13"/>
  </w:num>
  <w:num w:numId="18">
    <w:abstractNumId w:val="25"/>
  </w:num>
  <w:num w:numId="19">
    <w:abstractNumId w:val="23"/>
  </w:num>
  <w:num w:numId="20">
    <w:abstractNumId w:val="21"/>
  </w:num>
  <w:num w:numId="21">
    <w:abstractNumId w:val="26"/>
  </w:num>
  <w:num w:numId="22">
    <w:abstractNumId w:val="4"/>
  </w:num>
  <w:num w:numId="23">
    <w:abstractNumId w:val="11"/>
  </w:num>
  <w:num w:numId="24">
    <w:abstractNumId w:val="5"/>
  </w:num>
  <w:num w:numId="25">
    <w:abstractNumId w:val="8"/>
  </w:num>
  <w:num w:numId="26">
    <w:abstractNumId w:val="14"/>
  </w:num>
  <w:num w:numId="27">
    <w:abstractNumId w:val="2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23"/>
    <w:rsid w:val="000C2DCF"/>
    <w:rsid w:val="000C34A5"/>
    <w:rsid w:val="000C40E5"/>
    <w:rsid w:val="000C4270"/>
    <w:rsid w:val="000C4476"/>
    <w:rsid w:val="000C4F8D"/>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596B"/>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01FD"/>
    <w:rsid w:val="001212E4"/>
    <w:rsid w:val="0012214A"/>
    <w:rsid w:val="00122CB2"/>
    <w:rsid w:val="00123861"/>
    <w:rsid w:val="001252F5"/>
    <w:rsid w:val="0013178C"/>
    <w:rsid w:val="00131A6F"/>
    <w:rsid w:val="00132A41"/>
    <w:rsid w:val="001337EC"/>
    <w:rsid w:val="00133FEE"/>
    <w:rsid w:val="00134EC3"/>
    <w:rsid w:val="0013723F"/>
    <w:rsid w:val="001403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0D5"/>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7022"/>
    <w:rsid w:val="00252EFF"/>
    <w:rsid w:val="00253632"/>
    <w:rsid w:val="00253B29"/>
    <w:rsid w:val="00254654"/>
    <w:rsid w:val="0025644A"/>
    <w:rsid w:val="00256DFE"/>
    <w:rsid w:val="00261526"/>
    <w:rsid w:val="00261E9A"/>
    <w:rsid w:val="00263822"/>
    <w:rsid w:val="00263F82"/>
    <w:rsid w:val="00264850"/>
    <w:rsid w:val="002665F7"/>
    <w:rsid w:val="00266C2A"/>
    <w:rsid w:val="0027403F"/>
    <w:rsid w:val="0027440D"/>
    <w:rsid w:val="00275749"/>
    <w:rsid w:val="002766A9"/>
    <w:rsid w:val="00276C24"/>
    <w:rsid w:val="00277B28"/>
    <w:rsid w:val="00280619"/>
    <w:rsid w:val="002814E2"/>
    <w:rsid w:val="0028261E"/>
    <w:rsid w:val="00282663"/>
    <w:rsid w:val="00283076"/>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0FE7"/>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594"/>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754"/>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0F29"/>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090E"/>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0B"/>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4C23"/>
    <w:rsid w:val="00546A1A"/>
    <w:rsid w:val="00550514"/>
    <w:rsid w:val="00550A60"/>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70702"/>
    <w:rsid w:val="00571529"/>
    <w:rsid w:val="00571992"/>
    <w:rsid w:val="00571F65"/>
    <w:rsid w:val="00573125"/>
    <w:rsid w:val="00573692"/>
    <w:rsid w:val="005737E9"/>
    <w:rsid w:val="00573823"/>
    <w:rsid w:val="0057478F"/>
    <w:rsid w:val="00574D61"/>
    <w:rsid w:val="0057534A"/>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3FB6"/>
    <w:rsid w:val="005A49BB"/>
    <w:rsid w:val="005A5BCE"/>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0331"/>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5F9D"/>
    <w:rsid w:val="006A6F7C"/>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53D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40A7"/>
    <w:rsid w:val="0075740D"/>
    <w:rsid w:val="00757680"/>
    <w:rsid w:val="0076096B"/>
    <w:rsid w:val="00760D31"/>
    <w:rsid w:val="00761928"/>
    <w:rsid w:val="00762DB7"/>
    <w:rsid w:val="0076366D"/>
    <w:rsid w:val="00763E2C"/>
    <w:rsid w:val="00764EBB"/>
    <w:rsid w:val="00764EED"/>
    <w:rsid w:val="00765947"/>
    <w:rsid w:val="007707CE"/>
    <w:rsid w:val="0077137E"/>
    <w:rsid w:val="00771779"/>
    <w:rsid w:val="00772EEF"/>
    <w:rsid w:val="007739AA"/>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63DD"/>
    <w:rsid w:val="007A6C91"/>
    <w:rsid w:val="007A7584"/>
    <w:rsid w:val="007A7723"/>
    <w:rsid w:val="007A7A55"/>
    <w:rsid w:val="007B31F2"/>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3163"/>
    <w:rsid w:val="007D341D"/>
    <w:rsid w:val="007D3E43"/>
    <w:rsid w:val="007D3F1B"/>
    <w:rsid w:val="007D4A44"/>
    <w:rsid w:val="007D58C1"/>
    <w:rsid w:val="007D6D87"/>
    <w:rsid w:val="007E0B5E"/>
    <w:rsid w:val="007E12F0"/>
    <w:rsid w:val="007E2224"/>
    <w:rsid w:val="007E299A"/>
    <w:rsid w:val="007E32EA"/>
    <w:rsid w:val="007E494A"/>
    <w:rsid w:val="007E4C71"/>
    <w:rsid w:val="007E4D19"/>
    <w:rsid w:val="007E51B5"/>
    <w:rsid w:val="007E58C9"/>
    <w:rsid w:val="007E6671"/>
    <w:rsid w:val="007E75D0"/>
    <w:rsid w:val="007F1B08"/>
    <w:rsid w:val="007F21D2"/>
    <w:rsid w:val="007F2518"/>
    <w:rsid w:val="0080003E"/>
    <w:rsid w:val="008014DC"/>
    <w:rsid w:val="00801C3A"/>
    <w:rsid w:val="0080264B"/>
    <w:rsid w:val="0080361D"/>
    <w:rsid w:val="008048AE"/>
    <w:rsid w:val="00804B3E"/>
    <w:rsid w:val="008055EA"/>
    <w:rsid w:val="008059DF"/>
    <w:rsid w:val="008066FF"/>
    <w:rsid w:val="00806AD3"/>
    <w:rsid w:val="00813977"/>
    <w:rsid w:val="00813A3A"/>
    <w:rsid w:val="00813B1C"/>
    <w:rsid w:val="00814509"/>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D28"/>
    <w:rsid w:val="00842807"/>
    <w:rsid w:val="00842A3E"/>
    <w:rsid w:val="00843FC9"/>
    <w:rsid w:val="0084593E"/>
    <w:rsid w:val="008479D4"/>
    <w:rsid w:val="00847F05"/>
    <w:rsid w:val="00847FB0"/>
    <w:rsid w:val="008503CB"/>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2650"/>
    <w:rsid w:val="008A31AE"/>
    <w:rsid w:val="008A358B"/>
    <w:rsid w:val="008A3D94"/>
    <w:rsid w:val="008A4473"/>
    <w:rsid w:val="008A4A16"/>
    <w:rsid w:val="008A5B43"/>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2C93"/>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665"/>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0BDC"/>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2A18"/>
    <w:rsid w:val="00A33688"/>
    <w:rsid w:val="00A340C6"/>
    <w:rsid w:val="00A352AA"/>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3746"/>
    <w:rsid w:val="00AB43BA"/>
    <w:rsid w:val="00AB4A8F"/>
    <w:rsid w:val="00AB4F94"/>
    <w:rsid w:val="00AB5547"/>
    <w:rsid w:val="00AB6729"/>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13B"/>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958"/>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32F"/>
    <w:rsid w:val="00C3451D"/>
    <w:rsid w:val="00C3788E"/>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89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DFB"/>
    <w:rsid w:val="00CA5EA2"/>
    <w:rsid w:val="00CA7E7D"/>
    <w:rsid w:val="00CB1041"/>
    <w:rsid w:val="00CB1501"/>
    <w:rsid w:val="00CB2610"/>
    <w:rsid w:val="00CB347B"/>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21F"/>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F0275"/>
    <w:rsid w:val="00DF0761"/>
    <w:rsid w:val="00DF0D34"/>
    <w:rsid w:val="00DF2388"/>
    <w:rsid w:val="00DF31DA"/>
    <w:rsid w:val="00DF339C"/>
    <w:rsid w:val="00DF38A0"/>
    <w:rsid w:val="00DF506C"/>
    <w:rsid w:val="00DF67CE"/>
    <w:rsid w:val="00DF68D3"/>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2E11"/>
    <w:rsid w:val="00E231C6"/>
    <w:rsid w:val="00E244D1"/>
    <w:rsid w:val="00E24ECB"/>
    <w:rsid w:val="00E27551"/>
    <w:rsid w:val="00E27EFF"/>
    <w:rsid w:val="00E301DE"/>
    <w:rsid w:val="00E31F67"/>
    <w:rsid w:val="00E32C9A"/>
    <w:rsid w:val="00E35AB3"/>
    <w:rsid w:val="00E362C9"/>
    <w:rsid w:val="00E369D3"/>
    <w:rsid w:val="00E36A7B"/>
    <w:rsid w:val="00E36FBC"/>
    <w:rsid w:val="00E40FD9"/>
    <w:rsid w:val="00E4171A"/>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6F6B"/>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77702"/>
    <w:rsid w:val="00E80762"/>
    <w:rsid w:val="00E81B4F"/>
    <w:rsid w:val="00E82918"/>
    <w:rsid w:val="00E844EF"/>
    <w:rsid w:val="00E86304"/>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0A4F"/>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181F"/>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5DCD"/>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0DB1B87B"/>
  <w15:chartTrackingRefBased/>
  <w15:docId w15:val="{3C8A9646-0672-47FD-8DF3-2802D550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52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2615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61526"/>
    <w:pPr>
      <w:pBdr>
        <w:top w:val="none" w:sz="0" w:space="0" w:color="auto"/>
      </w:pBdr>
      <w:spacing w:before="180"/>
      <w:outlineLvl w:val="1"/>
    </w:pPr>
    <w:rPr>
      <w:sz w:val="32"/>
    </w:rPr>
  </w:style>
  <w:style w:type="paragraph" w:styleId="Heading3">
    <w:name w:val="heading 3"/>
    <w:basedOn w:val="Heading2"/>
    <w:next w:val="Normal"/>
    <w:qFormat/>
    <w:rsid w:val="00261526"/>
    <w:pPr>
      <w:spacing w:before="120"/>
      <w:outlineLvl w:val="2"/>
    </w:pPr>
    <w:rPr>
      <w:sz w:val="28"/>
    </w:rPr>
  </w:style>
  <w:style w:type="paragraph" w:styleId="Heading4">
    <w:name w:val="heading 4"/>
    <w:basedOn w:val="Heading3"/>
    <w:next w:val="Normal"/>
    <w:qFormat/>
    <w:rsid w:val="00261526"/>
    <w:pPr>
      <w:ind w:left="1418" w:hanging="1418"/>
      <w:outlineLvl w:val="3"/>
    </w:pPr>
    <w:rPr>
      <w:sz w:val="24"/>
    </w:rPr>
  </w:style>
  <w:style w:type="paragraph" w:styleId="Heading5">
    <w:name w:val="heading 5"/>
    <w:basedOn w:val="Heading4"/>
    <w:next w:val="Normal"/>
    <w:qFormat/>
    <w:rsid w:val="00261526"/>
    <w:pPr>
      <w:ind w:left="1701" w:hanging="1701"/>
      <w:outlineLvl w:val="4"/>
    </w:pPr>
    <w:rPr>
      <w:sz w:val="22"/>
    </w:rPr>
  </w:style>
  <w:style w:type="paragraph" w:styleId="Heading6">
    <w:name w:val="heading 6"/>
    <w:basedOn w:val="H6"/>
    <w:next w:val="Normal"/>
    <w:qFormat/>
    <w:rsid w:val="00261526"/>
    <w:pPr>
      <w:outlineLvl w:val="5"/>
    </w:pPr>
  </w:style>
  <w:style w:type="paragraph" w:styleId="Heading7">
    <w:name w:val="heading 7"/>
    <w:basedOn w:val="H6"/>
    <w:next w:val="Normal"/>
    <w:qFormat/>
    <w:rsid w:val="00261526"/>
    <w:pPr>
      <w:outlineLvl w:val="6"/>
    </w:pPr>
  </w:style>
  <w:style w:type="paragraph" w:styleId="Heading8">
    <w:name w:val="heading 8"/>
    <w:basedOn w:val="Heading1"/>
    <w:next w:val="Normal"/>
    <w:qFormat/>
    <w:rsid w:val="00261526"/>
    <w:pPr>
      <w:ind w:left="0" w:firstLine="0"/>
      <w:outlineLvl w:val="7"/>
    </w:pPr>
  </w:style>
  <w:style w:type="paragraph" w:styleId="Heading9">
    <w:name w:val="heading 9"/>
    <w:basedOn w:val="Heading8"/>
    <w:next w:val="Normal"/>
    <w:qFormat/>
    <w:rsid w:val="002615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1526"/>
    <w:pPr>
      <w:ind w:left="1985" w:hanging="1985"/>
      <w:outlineLvl w:val="9"/>
    </w:pPr>
    <w:rPr>
      <w:sz w:val="20"/>
    </w:rPr>
  </w:style>
  <w:style w:type="paragraph" w:styleId="TOC9">
    <w:name w:val="toc 9"/>
    <w:basedOn w:val="TOC8"/>
    <w:uiPriority w:val="39"/>
    <w:rsid w:val="00261526"/>
    <w:pPr>
      <w:ind w:left="1418" w:hanging="1418"/>
    </w:pPr>
  </w:style>
  <w:style w:type="paragraph" w:styleId="TOC8">
    <w:name w:val="toc 8"/>
    <w:basedOn w:val="TOC1"/>
    <w:uiPriority w:val="39"/>
    <w:rsid w:val="00261526"/>
    <w:pPr>
      <w:spacing w:before="180"/>
      <w:ind w:left="2693" w:hanging="2693"/>
    </w:pPr>
    <w:rPr>
      <w:b/>
    </w:rPr>
  </w:style>
  <w:style w:type="paragraph" w:styleId="TOC1">
    <w:name w:val="toc 1"/>
    <w:uiPriority w:val="39"/>
    <w:rsid w:val="002615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261526"/>
    <w:pPr>
      <w:keepLines/>
      <w:tabs>
        <w:tab w:val="center" w:pos="4536"/>
        <w:tab w:val="right" w:pos="9072"/>
      </w:tabs>
    </w:pPr>
    <w:rPr>
      <w:noProof/>
    </w:rPr>
  </w:style>
  <w:style w:type="character" w:customStyle="1" w:styleId="ZGSM">
    <w:name w:val="ZGSM"/>
    <w:rsid w:val="00261526"/>
  </w:style>
  <w:style w:type="paragraph" w:styleId="Header">
    <w:name w:val="header"/>
    <w:rsid w:val="0026152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615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261526"/>
    <w:pPr>
      <w:ind w:left="1701" w:hanging="1701"/>
    </w:pPr>
  </w:style>
  <w:style w:type="paragraph" w:styleId="TOC4">
    <w:name w:val="toc 4"/>
    <w:basedOn w:val="TOC3"/>
    <w:uiPriority w:val="39"/>
    <w:rsid w:val="00261526"/>
    <w:pPr>
      <w:ind w:left="1418" w:hanging="1418"/>
    </w:pPr>
  </w:style>
  <w:style w:type="paragraph" w:styleId="TOC3">
    <w:name w:val="toc 3"/>
    <w:basedOn w:val="TOC2"/>
    <w:uiPriority w:val="39"/>
    <w:rsid w:val="00261526"/>
    <w:pPr>
      <w:ind w:left="1134" w:hanging="1134"/>
    </w:pPr>
  </w:style>
  <w:style w:type="paragraph" w:styleId="TOC2">
    <w:name w:val="toc 2"/>
    <w:basedOn w:val="TOC1"/>
    <w:uiPriority w:val="39"/>
    <w:rsid w:val="00261526"/>
    <w:pPr>
      <w:keepNext w:val="0"/>
      <w:spacing w:before="0"/>
      <w:ind w:left="851" w:hanging="851"/>
    </w:pPr>
    <w:rPr>
      <w:sz w:val="20"/>
    </w:rPr>
  </w:style>
  <w:style w:type="paragraph" w:styleId="Index1">
    <w:name w:val="index 1"/>
    <w:basedOn w:val="Normal"/>
    <w:semiHidden/>
    <w:rsid w:val="00261526"/>
    <w:pPr>
      <w:keepLines/>
      <w:spacing w:after="0"/>
    </w:pPr>
  </w:style>
  <w:style w:type="paragraph" w:styleId="Index2">
    <w:name w:val="index 2"/>
    <w:basedOn w:val="Index1"/>
    <w:semiHidden/>
    <w:rsid w:val="00261526"/>
    <w:pPr>
      <w:ind w:left="284"/>
    </w:pPr>
  </w:style>
  <w:style w:type="paragraph" w:customStyle="1" w:styleId="TT">
    <w:name w:val="TT"/>
    <w:basedOn w:val="Heading1"/>
    <w:next w:val="Normal"/>
    <w:rsid w:val="00261526"/>
    <w:pPr>
      <w:outlineLvl w:val="9"/>
    </w:pPr>
  </w:style>
  <w:style w:type="paragraph" w:styleId="Footer">
    <w:name w:val="footer"/>
    <w:basedOn w:val="Header"/>
    <w:rsid w:val="00261526"/>
    <w:pPr>
      <w:jc w:val="center"/>
    </w:pPr>
    <w:rPr>
      <w:i/>
    </w:rPr>
  </w:style>
  <w:style w:type="character" w:styleId="FootnoteReference">
    <w:name w:val="footnote reference"/>
    <w:semiHidden/>
    <w:rsid w:val="00261526"/>
    <w:rPr>
      <w:b/>
      <w:position w:val="6"/>
      <w:sz w:val="16"/>
    </w:rPr>
  </w:style>
  <w:style w:type="paragraph" w:styleId="FootnoteText">
    <w:name w:val="footnote text"/>
    <w:basedOn w:val="Normal"/>
    <w:semiHidden/>
    <w:rsid w:val="00261526"/>
    <w:pPr>
      <w:keepLines/>
      <w:spacing w:after="0"/>
      <w:ind w:left="454" w:hanging="454"/>
    </w:pPr>
    <w:rPr>
      <w:sz w:val="16"/>
    </w:rPr>
  </w:style>
  <w:style w:type="paragraph" w:customStyle="1" w:styleId="NF">
    <w:name w:val="NF"/>
    <w:basedOn w:val="NO"/>
    <w:rsid w:val="00261526"/>
    <w:pPr>
      <w:keepNext/>
      <w:spacing w:after="0"/>
    </w:pPr>
    <w:rPr>
      <w:rFonts w:ascii="Arial" w:hAnsi="Arial"/>
      <w:sz w:val="18"/>
    </w:rPr>
  </w:style>
  <w:style w:type="paragraph" w:customStyle="1" w:styleId="NO">
    <w:name w:val="NO"/>
    <w:basedOn w:val="Normal"/>
    <w:link w:val="NOChar"/>
    <w:rsid w:val="00261526"/>
    <w:pPr>
      <w:keepLines/>
      <w:ind w:left="1135" w:hanging="851"/>
    </w:pPr>
  </w:style>
  <w:style w:type="paragraph" w:customStyle="1" w:styleId="TF">
    <w:name w:val="TF"/>
    <w:basedOn w:val="TH"/>
    <w:link w:val="TFChar"/>
    <w:rsid w:val="00261526"/>
    <w:pPr>
      <w:keepNext w:val="0"/>
      <w:spacing w:before="0" w:after="240"/>
    </w:pPr>
  </w:style>
  <w:style w:type="paragraph" w:customStyle="1" w:styleId="TH">
    <w:name w:val="TH"/>
    <w:basedOn w:val="Normal"/>
    <w:link w:val="THChar"/>
    <w:rsid w:val="00261526"/>
    <w:pPr>
      <w:keepNext/>
      <w:keepLines/>
      <w:spacing w:before="60"/>
      <w:jc w:val="center"/>
    </w:pPr>
    <w:rPr>
      <w:rFonts w:ascii="Arial" w:hAnsi="Arial"/>
      <w:b/>
      <w:lang w:val="x-none" w:eastAsia="x-none"/>
    </w:rPr>
  </w:style>
  <w:style w:type="paragraph" w:customStyle="1" w:styleId="PL">
    <w:name w:val="PL"/>
    <w:rsid w:val="00261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61526"/>
    <w:pPr>
      <w:jc w:val="right"/>
    </w:pPr>
  </w:style>
  <w:style w:type="paragraph" w:customStyle="1" w:styleId="TAL">
    <w:name w:val="TAL"/>
    <w:basedOn w:val="Normal"/>
    <w:link w:val="TALCar"/>
    <w:rsid w:val="00261526"/>
    <w:pPr>
      <w:keepNext/>
      <w:keepLines/>
      <w:spacing w:after="0"/>
    </w:pPr>
    <w:rPr>
      <w:rFonts w:ascii="Arial" w:hAnsi="Arial"/>
      <w:sz w:val="18"/>
      <w:lang w:val="x-none" w:eastAsia="x-none"/>
    </w:rPr>
  </w:style>
  <w:style w:type="paragraph" w:styleId="ListNumber2">
    <w:name w:val="List Number 2"/>
    <w:basedOn w:val="ListNumber"/>
    <w:rsid w:val="00261526"/>
    <w:pPr>
      <w:ind w:left="851"/>
    </w:pPr>
  </w:style>
  <w:style w:type="paragraph" w:styleId="ListNumber">
    <w:name w:val="List Number"/>
    <w:basedOn w:val="List"/>
    <w:rsid w:val="00261526"/>
  </w:style>
  <w:style w:type="paragraph" w:styleId="List">
    <w:name w:val="List"/>
    <w:basedOn w:val="Normal"/>
    <w:rsid w:val="00261526"/>
    <w:pPr>
      <w:ind w:left="568" w:hanging="284"/>
    </w:pPr>
  </w:style>
  <w:style w:type="paragraph" w:customStyle="1" w:styleId="TAH">
    <w:name w:val="TAH"/>
    <w:basedOn w:val="TAC"/>
    <w:link w:val="TAHCar"/>
    <w:rsid w:val="00261526"/>
    <w:rPr>
      <w:b/>
    </w:rPr>
  </w:style>
  <w:style w:type="paragraph" w:customStyle="1" w:styleId="TAC">
    <w:name w:val="TAC"/>
    <w:basedOn w:val="TAL"/>
    <w:link w:val="TACChar"/>
    <w:rsid w:val="00261526"/>
    <w:pPr>
      <w:jc w:val="center"/>
    </w:pPr>
  </w:style>
  <w:style w:type="paragraph" w:customStyle="1" w:styleId="LD">
    <w:name w:val="LD"/>
    <w:rsid w:val="002615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261526"/>
    <w:pPr>
      <w:keepLines/>
      <w:ind w:left="1702" w:hanging="1418"/>
    </w:pPr>
  </w:style>
  <w:style w:type="paragraph" w:customStyle="1" w:styleId="FP">
    <w:name w:val="FP"/>
    <w:basedOn w:val="Normal"/>
    <w:rsid w:val="00261526"/>
    <w:pPr>
      <w:spacing w:after="0"/>
    </w:pPr>
  </w:style>
  <w:style w:type="paragraph" w:customStyle="1" w:styleId="NW">
    <w:name w:val="NW"/>
    <w:basedOn w:val="NO"/>
    <w:rsid w:val="00261526"/>
    <w:pPr>
      <w:spacing w:after="0"/>
    </w:pPr>
  </w:style>
  <w:style w:type="paragraph" w:customStyle="1" w:styleId="EW">
    <w:name w:val="EW"/>
    <w:basedOn w:val="EX"/>
    <w:rsid w:val="00261526"/>
    <w:pPr>
      <w:spacing w:after="0"/>
    </w:pPr>
  </w:style>
  <w:style w:type="paragraph" w:styleId="TOC6">
    <w:name w:val="toc 6"/>
    <w:basedOn w:val="TOC5"/>
    <w:next w:val="Normal"/>
    <w:uiPriority w:val="39"/>
    <w:rsid w:val="00261526"/>
    <w:pPr>
      <w:ind w:left="1985" w:hanging="1985"/>
    </w:pPr>
  </w:style>
  <w:style w:type="paragraph" w:styleId="TOC7">
    <w:name w:val="toc 7"/>
    <w:basedOn w:val="TOC6"/>
    <w:next w:val="Normal"/>
    <w:uiPriority w:val="39"/>
    <w:rsid w:val="00261526"/>
    <w:pPr>
      <w:ind w:left="2268" w:hanging="2268"/>
    </w:pPr>
  </w:style>
  <w:style w:type="paragraph" w:styleId="ListBullet2">
    <w:name w:val="List Bullet 2"/>
    <w:basedOn w:val="ListBullet"/>
    <w:rsid w:val="00261526"/>
    <w:pPr>
      <w:ind w:left="851"/>
    </w:pPr>
  </w:style>
  <w:style w:type="paragraph" w:styleId="ListBullet">
    <w:name w:val="List Bullet"/>
    <w:basedOn w:val="List"/>
    <w:rsid w:val="00261526"/>
  </w:style>
  <w:style w:type="paragraph" w:customStyle="1" w:styleId="EditorsNote">
    <w:name w:val="Editor's Note"/>
    <w:basedOn w:val="NO"/>
    <w:link w:val="EditorsNoteChar"/>
    <w:rsid w:val="00261526"/>
    <w:rPr>
      <w:color w:val="FF0000"/>
      <w:lang w:val="x-none" w:eastAsia="x-none"/>
    </w:rPr>
  </w:style>
  <w:style w:type="paragraph" w:customStyle="1" w:styleId="ZA">
    <w:name w:val="ZA"/>
    <w:rsid w:val="002615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615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2615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615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261526"/>
    <w:pPr>
      <w:ind w:left="851" w:hanging="851"/>
    </w:pPr>
  </w:style>
  <w:style w:type="paragraph" w:customStyle="1" w:styleId="ZH">
    <w:name w:val="ZH"/>
    <w:rsid w:val="002615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261526"/>
  </w:style>
  <w:style w:type="paragraph" w:customStyle="1" w:styleId="ZG">
    <w:name w:val="ZG"/>
    <w:rsid w:val="002615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261526"/>
    <w:pPr>
      <w:ind w:left="1135"/>
    </w:pPr>
  </w:style>
  <w:style w:type="paragraph" w:styleId="List2">
    <w:name w:val="List 2"/>
    <w:basedOn w:val="List"/>
    <w:rsid w:val="00261526"/>
    <w:pPr>
      <w:ind w:left="851"/>
    </w:pPr>
  </w:style>
  <w:style w:type="paragraph" w:styleId="List3">
    <w:name w:val="List 3"/>
    <w:basedOn w:val="List2"/>
    <w:rsid w:val="00261526"/>
    <w:pPr>
      <w:ind w:left="1135"/>
    </w:pPr>
  </w:style>
  <w:style w:type="paragraph" w:styleId="List4">
    <w:name w:val="List 4"/>
    <w:basedOn w:val="List3"/>
    <w:rsid w:val="00261526"/>
    <w:pPr>
      <w:ind w:left="1418"/>
    </w:pPr>
  </w:style>
  <w:style w:type="paragraph" w:styleId="List5">
    <w:name w:val="List 5"/>
    <w:basedOn w:val="List4"/>
    <w:rsid w:val="00261526"/>
    <w:pPr>
      <w:ind w:left="1702"/>
    </w:pPr>
  </w:style>
  <w:style w:type="paragraph" w:styleId="ListBullet4">
    <w:name w:val="List Bullet 4"/>
    <w:basedOn w:val="ListBullet3"/>
    <w:rsid w:val="00261526"/>
    <w:pPr>
      <w:ind w:left="1418"/>
    </w:pPr>
  </w:style>
  <w:style w:type="paragraph" w:styleId="ListBullet5">
    <w:name w:val="List Bullet 5"/>
    <w:basedOn w:val="ListBullet4"/>
    <w:rsid w:val="00261526"/>
    <w:pPr>
      <w:ind w:left="1702"/>
    </w:pPr>
  </w:style>
  <w:style w:type="paragraph" w:customStyle="1" w:styleId="B2">
    <w:name w:val="B2"/>
    <w:basedOn w:val="List2"/>
    <w:link w:val="B2Char"/>
    <w:rsid w:val="00261526"/>
  </w:style>
  <w:style w:type="paragraph" w:customStyle="1" w:styleId="B3">
    <w:name w:val="B3"/>
    <w:basedOn w:val="List3"/>
    <w:link w:val="B3Char"/>
    <w:rsid w:val="00261526"/>
  </w:style>
  <w:style w:type="paragraph" w:customStyle="1" w:styleId="B4">
    <w:name w:val="B4"/>
    <w:basedOn w:val="List4"/>
    <w:link w:val="B4Char"/>
    <w:rsid w:val="00261526"/>
  </w:style>
  <w:style w:type="paragraph" w:customStyle="1" w:styleId="B5">
    <w:name w:val="B5"/>
    <w:basedOn w:val="List5"/>
    <w:link w:val="B5Char"/>
    <w:rsid w:val="00261526"/>
  </w:style>
  <w:style w:type="paragraph" w:customStyle="1" w:styleId="ZTD">
    <w:name w:val="ZTD"/>
    <w:basedOn w:val="ZB"/>
    <w:rsid w:val="00261526"/>
    <w:pPr>
      <w:framePr w:hRule="auto" w:wrap="notBeside" w:y="852"/>
    </w:pPr>
    <w:rPr>
      <w:i w:val="0"/>
      <w:sz w:val="40"/>
    </w:rPr>
  </w:style>
  <w:style w:type="paragraph" w:customStyle="1" w:styleId="ZV">
    <w:name w:val="ZV"/>
    <w:basedOn w:val="ZU"/>
    <w:rsid w:val="002615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qFormat/>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495</Value>
      <Value>627</Value>
      <Value>17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5NUHHDQN7SK2-1476151046-26946</_dlc_DocId>
    <_dlc_DocIdUrl xmlns="f166a696-7b5b-4ccd-9f0c-ffde0cceec81">
      <Url>https://ericsson.sharepoint.com/sites/star/_layouts/15/DocIdRedir.aspx?ID=5NUHHDQN7SK2-1476151046-26946</Url>
      <Description>5NUHHDQN7SK2-1476151046-26946</Description>
    </_dlc_DocIdUrl>
    <SharedWithUsers xmlns="f166a696-7b5b-4ccd-9f0c-ffde0cceec8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D5EF7-A070-4B0F-9233-8668774F9359}">
  <ds:schemaRefs>
    <ds:schemaRef ds:uri="Microsoft.SharePoint.Taxonomy.ContentTypeSync"/>
  </ds:schemaRefs>
</ds:datastoreItem>
</file>

<file path=customXml/itemProps2.xml><?xml version="1.0" encoding="utf-8"?>
<ds:datastoreItem xmlns:ds="http://schemas.openxmlformats.org/officeDocument/2006/customXml" ds:itemID="{B9B2BE87-5380-4D84-926F-105BB3426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28553-A055-425C-8597-82B4C9D64DCF}">
  <ds:schemaRefs>
    <ds:schemaRef ds:uri="611109f9-ed58-4498-a270-1fb2086a5321"/>
    <ds:schemaRef ds:uri="http://purl.org/dc/terms/"/>
    <ds:schemaRef ds:uri="http://schemas.microsoft.com/office/infopath/2007/PartnerControls"/>
    <ds:schemaRef ds:uri="http://schemas.microsoft.com/office/2006/documentManagement/types"/>
    <ds:schemaRef ds:uri="d8762117-8292-4133-b1c7-eab5c6487cfd"/>
    <ds:schemaRef ds:uri="http://purl.org/dc/elements/1.1/"/>
    <ds:schemaRef ds:uri="http://schemas.openxmlformats.org/package/2006/metadata/core-properties"/>
    <ds:schemaRef ds:uri="f166a696-7b5b-4ccd-9f0c-ffde0cceec81"/>
    <ds:schemaRef ds:uri="http://schemas.microsoft.com/sharepoint/v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BCDA639-D3C2-45C4-A6B9-90660DF4DB6D}">
  <ds:schemaRefs>
    <ds:schemaRef ds:uri="http://schemas.microsoft.com/sharepoint/v3/contenttype/forms"/>
  </ds:schemaRefs>
</ds:datastoreItem>
</file>

<file path=customXml/itemProps5.xml><?xml version="1.0" encoding="utf-8"?>
<ds:datastoreItem xmlns:ds="http://schemas.openxmlformats.org/officeDocument/2006/customXml" ds:itemID="{0FB8C712-EAA4-4F54-A47C-D653EA8C4D91}">
  <ds:schemaRefs>
    <ds:schemaRef ds:uri="http://schemas.microsoft.com/sharepoint/events"/>
  </ds:schemaRefs>
</ds:datastoreItem>
</file>

<file path=customXml/itemProps6.xml><?xml version="1.0" encoding="utf-8"?>
<ds:datastoreItem xmlns:ds="http://schemas.openxmlformats.org/officeDocument/2006/customXml" ds:itemID="{F400799B-DAE0-4186-BB0D-2000A680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1316</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8276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Ericsson</cp:lastModifiedBy>
  <cp:revision>24</cp:revision>
  <cp:lastPrinted>2010-06-10T12:19:00Z</cp:lastPrinted>
  <dcterms:created xsi:type="dcterms:W3CDTF">2018-08-07T13:52:00Z</dcterms:created>
  <dcterms:modified xsi:type="dcterms:W3CDTF">2018-08-07T15:23:00Z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495;#LTE|11111111-1111-1111-1111-111111111111;#627;#E-UTRAN|1b3df161-790f-4512-b35c-4d6b2c4637bf;#17;#radio|11111111-1111-1111-1111-111111111111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3f6549e2-a4f3-46cf-8932-fa30f8803c82</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ies>
</file>